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D0B65" w14:textId="6E70514B" w:rsidR="00C71931" w:rsidRPr="000A1846" w:rsidRDefault="00C71931" w:rsidP="00C7193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/>
        </w:rPr>
      </w:pPr>
      <w:bookmarkStart w:id="0" w:name="_Toc519110876"/>
      <w:bookmarkStart w:id="1" w:name="historyclause"/>
      <w:r w:rsidRPr="000A1846">
        <w:rPr>
          <w:rFonts w:cs="Arial"/>
          <w:b/>
          <w:noProof/>
          <w:sz w:val="24"/>
          <w:lang w:val="en-US"/>
        </w:rPr>
        <w:t>3GPP TSG-WG RAN4 Meeting #</w:t>
      </w:r>
      <w:r w:rsidR="00412819">
        <w:rPr>
          <w:rFonts w:cs="Arial"/>
          <w:b/>
          <w:noProof/>
          <w:sz w:val="24"/>
          <w:lang w:val="en-US"/>
        </w:rPr>
        <w:t>100</w:t>
      </w:r>
      <w:r w:rsidRPr="000A1846">
        <w:rPr>
          <w:rFonts w:cs="Arial"/>
          <w:b/>
          <w:noProof/>
          <w:sz w:val="24"/>
          <w:lang w:val="en-US"/>
        </w:rPr>
        <w:t>-e</w:t>
      </w:r>
      <w:r w:rsidRPr="000A1846">
        <w:rPr>
          <w:rFonts w:cs="Arial"/>
          <w:b/>
          <w:i/>
          <w:noProof/>
          <w:sz w:val="28"/>
          <w:lang w:val="en-US"/>
        </w:rPr>
        <w:tab/>
      </w:r>
      <w:r w:rsidR="00115B79" w:rsidRPr="00115B79">
        <w:rPr>
          <w:rFonts w:cs="Arial"/>
          <w:b/>
          <w:i/>
          <w:noProof/>
          <w:sz w:val="28"/>
          <w:lang w:val="en-US"/>
        </w:rPr>
        <w:t>R4-211179</w:t>
      </w:r>
      <w:r w:rsidR="00115B79">
        <w:rPr>
          <w:rFonts w:cs="Arial"/>
          <w:b/>
          <w:i/>
          <w:noProof/>
          <w:sz w:val="28"/>
          <w:lang w:val="en-US"/>
        </w:rPr>
        <w:t>7</w:t>
      </w:r>
    </w:p>
    <w:p w14:paraId="131AD83E" w14:textId="78C2DA60" w:rsidR="00C71931" w:rsidRPr="000A1846" w:rsidRDefault="00C71931" w:rsidP="00C71931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 w:rsidR="00412819">
        <w:rPr>
          <w:rFonts w:cs="Arial"/>
          <w:b/>
          <w:noProof/>
          <w:sz w:val="24"/>
          <w:lang w:val="en-US"/>
        </w:rPr>
        <w:t>1</w:t>
      </w:r>
      <w:r w:rsidR="006733AF">
        <w:rPr>
          <w:rFonts w:cs="Arial"/>
          <w:b/>
          <w:noProof/>
          <w:sz w:val="24"/>
          <w:lang w:val="en-US"/>
        </w:rPr>
        <w:t>6</w:t>
      </w:r>
      <w:r>
        <w:rPr>
          <w:rFonts w:cs="Arial"/>
          <w:b/>
          <w:noProof/>
          <w:sz w:val="24"/>
          <w:lang w:val="en-US"/>
        </w:rPr>
        <w:t xml:space="preserve">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 w:rsidR="00412819">
        <w:rPr>
          <w:rFonts w:cs="Arial"/>
          <w:b/>
          <w:noProof/>
          <w:sz w:val="24"/>
          <w:lang w:val="en-US"/>
        </w:rPr>
        <w:t>27</w:t>
      </w:r>
      <w:r>
        <w:rPr>
          <w:rFonts w:cs="Arial"/>
          <w:b/>
          <w:noProof/>
          <w:sz w:val="24"/>
          <w:lang w:val="en-US"/>
        </w:rPr>
        <w:t xml:space="preserve"> </w:t>
      </w:r>
      <w:r w:rsidR="00412819">
        <w:rPr>
          <w:rFonts w:cs="Arial"/>
          <w:b/>
          <w:noProof/>
          <w:sz w:val="24"/>
          <w:lang w:val="en-US"/>
        </w:rPr>
        <w:t>August</w:t>
      </w:r>
      <w:r w:rsidRPr="000A1846">
        <w:rPr>
          <w:rFonts w:cs="Arial"/>
          <w:b/>
          <w:noProof/>
          <w:sz w:val="24"/>
          <w:lang w:val="en-US"/>
        </w:rPr>
        <w:t>, 202</w:t>
      </w:r>
      <w:r w:rsidR="00412819">
        <w:rPr>
          <w:rFonts w:cs="Arial"/>
          <w:b/>
          <w:noProof/>
          <w:sz w:val="24"/>
          <w:lang w:val="en-US"/>
        </w:rPr>
        <w:t>1</w:t>
      </w:r>
    </w:p>
    <w:p w14:paraId="4ABE6B36" w14:textId="77777777" w:rsidR="00443678" w:rsidRPr="000A1846" w:rsidRDefault="00443678" w:rsidP="00443678">
      <w:pPr>
        <w:rPr>
          <w:rFonts w:ascii="Arial" w:hAnsi="Arial" w:cs="Arial"/>
          <w:b/>
          <w:noProof/>
          <w:sz w:val="24"/>
        </w:rPr>
      </w:pPr>
    </w:p>
    <w:p w14:paraId="0623C811" w14:textId="57118454" w:rsidR="00443678" w:rsidRPr="00CA5A3D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Source:</w:t>
      </w:r>
      <w:r w:rsidRPr="000A1846">
        <w:rPr>
          <w:rFonts w:ascii="Arial" w:hAnsi="Arial" w:cs="Arial"/>
        </w:rPr>
        <w:t xml:space="preserve"> </w:t>
      </w:r>
      <w:r w:rsidRPr="000A1846">
        <w:rPr>
          <w:rFonts w:ascii="Arial" w:hAnsi="Arial" w:cs="Arial"/>
        </w:rPr>
        <w:tab/>
      </w:r>
      <w:r w:rsidRPr="000A184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A5A3D">
        <w:rPr>
          <w:rFonts w:ascii="Arial" w:hAnsi="Arial" w:cs="Arial"/>
        </w:rPr>
        <w:t xml:space="preserve">Nokia, </w:t>
      </w:r>
      <w:r w:rsidR="00412819" w:rsidRPr="00412819">
        <w:rPr>
          <w:rFonts w:ascii="Arial" w:hAnsi="Arial" w:cs="Arial"/>
        </w:rPr>
        <w:t>US Cellular Corporation</w:t>
      </w:r>
    </w:p>
    <w:p w14:paraId="25BEF8AA" w14:textId="31DA6EDA" w:rsidR="00443678" w:rsidRPr="000A1846" w:rsidRDefault="00443678" w:rsidP="00443678">
      <w:pPr>
        <w:rPr>
          <w:rFonts w:ascii="Arial" w:hAnsi="Arial" w:cs="Arial"/>
        </w:rPr>
      </w:pPr>
      <w:r w:rsidRPr="00CA5A3D">
        <w:rPr>
          <w:rFonts w:ascii="Arial" w:hAnsi="Arial" w:cs="Arial"/>
          <w:b/>
        </w:rPr>
        <w:t>Title:</w:t>
      </w:r>
      <w:r w:rsidRPr="00CA5A3D">
        <w:rPr>
          <w:rFonts w:ascii="Arial" w:hAnsi="Arial" w:cs="Arial"/>
        </w:rPr>
        <w:t xml:space="preserve"> </w:t>
      </w:r>
      <w:r w:rsidRPr="00CA5A3D">
        <w:rPr>
          <w:rFonts w:ascii="Arial" w:hAnsi="Arial" w:cs="Arial"/>
        </w:rPr>
        <w:tab/>
      </w:r>
      <w:r w:rsidRPr="00CA5A3D">
        <w:rPr>
          <w:rFonts w:ascii="Arial" w:hAnsi="Arial" w:cs="Arial"/>
        </w:rPr>
        <w:tab/>
      </w:r>
      <w:r w:rsidRPr="00CA5A3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A5A3D">
        <w:rPr>
          <w:rFonts w:ascii="Arial" w:hAnsi="Arial" w:cs="Arial"/>
        </w:rPr>
        <w:t>TP to TR 38.717-02-01: CA_n</w:t>
      </w:r>
      <w:r w:rsidR="00412819">
        <w:rPr>
          <w:rFonts w:ascii="Arial" w:hAnsi="Arial" w:cs="Arial"/>
        </w:rPr>
        <w:t>12</w:t>
      </w:r>
      <w:r w:rsidRPr="00CA5A3D">
        <w:rPr>
          <w:rFonts w:ascii="Arial" w:hAnsi="Arial" w:cs="Arial"/>
        </w:rPr>
        <w:t>-n</w:t>
      </w:r>
      <w:r w:rsidR="004C34BE">
        <w:rPr>
          <w:rFonts w:ascii="Arial" w:hAnsi="Arial" w:cs="Arial"/>
        </w:rPr>
        <w:t>66 BCS1</w:t>
      </w:r>
    </w:p>
    <w:p w14:paraId="2A5645FC" w14:textId="548BDA81" w:rsidR="00443678" w:rsidRPr="000A1846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 xml:space="preserve">Agenda Item: </w:t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  <w:b/>
        </w:rPr>
        <w:tab/>
      </w:r>
      <w:r w:rsidR="006733AF" w:rsidRPr="006733AF">
        <w:rPr>
          <w:rFonts w:ascii="Arial" w:hAnsi="Arial" w:cs="Arial"/>
        </w:rPr>
        <w:t xml:space="preserve">8.8.2 </w:t>
      </w:r>
      <w:r>
        <w:rPr>
          <w:rFonts w:ascii="Arial" w:hAnsi="Arial" w:cs="Arial"/>
        </w:rPr>
        <w:t>[</w:t>
      </w:r>
      <w:r w:rsidRPr="003516DC">
        <w:rPr>
          <w:rFonts w:ascii="Arial" w:hAnsi="Arial" w:cs="Arial"/>
        </w:rPr>
        <w:t>NR_CADC_R17_2BDL_xBUL-Core</w:t>
      </w:r>
      <w:r>
        <w:rPr>
          <w:rFonts w:ascii="Arial" w:hAnsi="Arial" w:cs="Arial"/>
        </w:rPr>
        <w:t>]</w:t>
      </w:r>
    </w:p>
    <w:p w14:paraId="4AC79F2D" w14:textId="77777777" w:rsidR="00443678" w:rsidRPr="000A1846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Document for:</w:t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</w:rPr>
        <w:t>Approval</w:t>
      </w:r>
    </w:p>
    <w:p w14:paraId="673257E3" w14:textId="77777777" w:rsidR="00443678" w:rsidRPr="000A1846" w:rsidRDefault="00443678" w:rsidP="00443678">
      <w:pPr>
        <w:rPr>
          <w:rFonts w:ascii="Arial" w:hAnsi="Arial" w:cs="Arial"/>
        </w:rPr>
      </w:pPr>
    </w:p>
    <w:p w14:paraId="116297CE" w14:textId="77777777" w:rsidR="00443678" w:rsidRPr="000A1846" w:rsidRDefault="00443678" w:rsidP="00443678">
      <w:pPr>
        <w:pStyle w:val="Heading1"/>
        <w:numPr>
          <w:ilvl w:val="0"/>
          <w:numId w:val="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cs="Arial"/>
        </w:rPr>
      </w:pPr>
      <w:r w:rsidRPr="000A1846">
        <w:rPr>
          <w:rFonts w:cs="Arial"/>
        </w:rPr>
        <w:t>Introduction</w:t>
      </w:r>
    </w:p>
    <w:p w14:paraId="0E666260" w14:textId="5CF19481" w:rsidR="00443678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</w:rPr>
        <w:t xml:space="preserve">This TP introduces the following </w:t>
      </w:r>
      <w:r>
        <w:rPr>
          <w:rFonts w:ascii="Arial" w:hAnsi="Arial" w:cs="Arial"/>
        </w:rPr>
        <w:t>2 band NR CA</w:t>
      </w:r>
      <w:r w:rsidRPr="000A1846">
        <w:rPr>
          <w:rFonts w:ascii="Arial" w:hAnsi="Arial" w:cs="Arial"/>
        </w:rPr>
        <w:t xml:space="preserve"> configurations </w:t>
      </w:r>
      <w:r>
        <w:rPr>
          <w:rFonts w:ascii="Arial" w:hAnsi="Arial" w:cs="Arial"/>
        </w:rPr>
        <w:t>(</w:t>
      </w:r>
      <w:r w:rsidRPr="000A1846">
        <w:rPr>
          <w:rFonts w:ascii="Arial" w:hAnsi="Arial" w:cs="Arial"/>
        </w:rPr>
        <w:t>2DL/1U</w:t>
      </w:r>
      <w:r w:rsidR="004E1E38">
        <w:rPr>
          <w:rFonts w:ascii="Arial" w:hAnsi="Arial" w:cs="Arial"/>
        </w:rPr>
        <w:t>L</w:t>
      </w:r>
      <w:r w:rsidRPr="000A1846">
        <w:rPr>
          <w:rFonts w:ascii="Arial" w:hAnsi="Arial" w:cs="Arial"/>
        </w:rPr>
        <w:t>).</w:t>
      </w:r>
    </w:p>
    <w:tbl>
      <w:tblPr>
        <w:tblW w:w="6200" w:type="dxa"/>
        <w:tblInd w:w="113" w:type="dxa"/>
        <w:tblLook w:val="04A0" w:firstRow="1" w:lastRow="0" w:firstColumn="1" w:lastColumn="0" w:noHBand="0" w:noVBand="1"/>
      </w:tblPr>
      <w:tblGrid>
        <w:gridCol w:w="3180"/>
        <w:gridCol w:w="2320"/>
        <w:gridCol w:w="700"/>
      </w:tblGrid>
      <w:tr w:rsidR="00443678" w:rsidRPr="000A1846" w14:paraId="2233E94A" w14:textId="77777777" w:rsidTr="00A75A7C">
        <w:trPr>
          <w:trHeight w:val="810"/>
        </w:trPr>
        <w:tc>
          <w:tcPr>
            <w:tcW w:w="31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FBFBF"/>
            <w:vAlign w:val="center"/>
            <w:hideMark/>
          </w:tcPr>
          <w:p w14:paraId="08D8BA9F" w14:textId="77777777" w:rsidR="00443678" w:rsidRPr="000A1846" w:rsidRDefault="00443678" w:rsidP="00A75A7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Band combination configuration</w:t>
            </w:r>
          </w:p>
        </w:tc>
        <w:tc>
          <w:tcPr>
            <w:tcW w:w="23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FBFBF"/>
            <w:vAlign w:val="center"/>
            <w:hideMark/>
          </w:tcPr>
          <w:p w14:paraId="7D7C0CA5" w14:textId="77777777" w:rsidR="00443678" w:rsidRPr="000A1846" w:rsidRDefault="00443678" w:rsidP="00A75A7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UpLink</w:t>
            </w: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br/>
              <w:t>configuration</w:t>
            </w:r>
          </w:p>
        </w:tc>
        <w:tc>
          <w:tcPr>
            <w:tcW w:w="7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FBFBF"/>
            <w:noWrap/>
            <w:vAlign w:val="center"/>
            <w:hideMark/>
          </w:tcPr>
          <w:p w14:paraId="1AFE2090" w14:textId="77777777" w:rsidR="00443678" w:rsidRPr="000A1846" w:rsidRDefault="00443678" w:rsidP="00A75A7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BCS</w:t>
            </w:r>
          </w:p>
        </w:tc>
      </w:tr>
      <w:tr w:rsidR="00443678" w:rsidRPr="00D24F71" w14:paraId="41C7A3FF" w14:textId="77777777" w:rsidTr="00A75A7C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3C897F78" w14:textId="57A45CF4" w:rsidR="00443678" w:rsidRPr="00D24F71" w:rsidRDefault="00443678" w:rsidP="00A75A7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CA_n</w:t>
            </w:r>
            <w:r w:rsidR="00412819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12</w:t>
            </w: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A-n</w:t>
            </w:r>
            <w:r w:rsidR="004C34BE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66</w:t>
            </w: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01EBF24B" w14:textId="77777777" w:rsidR="00443678" w:rsidRPr="00D24F71" w:rsidRDefault="00443678" w:rsidP="00A75A7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53BAD69A" w14:textId="37EDCF43" w:rsidR="00443678" w:rsidRPr="00D24F71" w:rsidRDefault="004C34BE" w:rsidP="00A75A7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1</w:t>
            </w:r>
          </w:p>
        </w:tc>
      </w:tr>
    </w:tbl>
    <w:p w14:paraId="3A52B219" w14:textId="77777777" w:rsidR="00443678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sz w:val="32"/>
        </w:rPr>
      </w:pPr>
    </w:p>
    <w:p w14:paraId="11874B17" w14:textId="46E81893" w:rsidR="00443678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sz w:val="32"/>
        </w:rPr>
      </w:pPr>
      <w:r w:rsidRPr="00CA5A3D">
        <w:rPr>
          <w:rFonts w:ascii="Arial" w:eastAsia="SimSun" w:hAnsi="Arial" w:cs="Arial"/>
          <w:sz w:val="32"/>
        </w:rPr>
        <w:t>TP to TR 38.717-02-0</w:t>
      </w:r>
      <w:r w:rsidR="00C63FA4">
        <w:rPr>
          <w:rFonts w:ascii="Arial" w:eastAsia="SimSun" w:hAnsi="Arial" w:cs="Arial"/>
          <w:sz w:val="32"/>
        </w:rPr>
        <w:t>1</w:t>
      </w:r>
    </w:p>
    <w:p w14:paraId="0E587B50" w14:textId="3AE00438" w:rsidR="00443678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  <w:r w:rsidRPr="000C2D62">
        <w:rPr>
          <w:rFonts w:ascii="Arial" w:eastAsia="SimSun" w:hAnsi="Arial" w:cs="Arial"/>
          <w:color w:val="FF0000"/>
          <w:sz w:val="32"/>
        </w:rPr>
        <w:t>&lt;</w:t>
      </w:r>
      <w:r>
        <w:rPr>
          <w:rFonts w:ascii="Arial" w:eastAsia="SimSun" w:hAnsi="Arial" w:cs="Arial"/>
          <w:color w:val="FF0000"/>
          <w:sz w:val="32"/>
        </w:rPr>
        <w:t>Start of</w:t>
      </w:r>
      <w:r w:rsidRPr="000C2D62">
        <w:rPr>
          <w:rFonts w:ascii="Arial" w:eastAsia="SimSun" w:hAnsi="Arial" w:cs="Arial"/>
          <w:color w:val="FF0000"/>
          <w:sz w:val="32"/>
        </w:rPr>
        <w:t xml:space="preserve"> Changes&gt;</w:t>
      </w:r>
    </w:p>
    <w:p w14:paraId="3F0EAE70" w14:textId="3146CD37" w:rsidR="004C34BE" w:rsidRDefault="004C34BE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</w:p>
    <w:p w14:paraId="4168F70F" w14:textId="77777777" w:rsidR="004C34BE" w:rsidRDefault="004C34BE" w:rsidP="004C34BE">
      <w:pPr>
        <w:pStyle w:val="Heading2"/>
        <w:rPr>
          <w:lang w:val="en-US" w:eastAsia="zh-CN"/>
        </w:rPr>
      </w:pPr>
      <w:bookmarkStart w:id="2" w:name="_Toc26681"/>
      <w:r>
        <w:rPr>
          <w:rFonts w:hint="eastAsia"/>
          <w:lang w:val="en-US" w:eastAsia="zh-CN"/>
        </w:rPr>
        <w:t>6.61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CA_n12-n66</w:t>
      </w:r>
      <w:bookmarkEnd w:id="2"/>
    </w:p>
    <w:p w14:paraId="72DACFF1" w14:textId="77777777" w:rsidR="004C34BE" w:rsidRDefault="004C34BE" w:rsidP="004C34BE">
      <w:pPr>
        <w:pStyle w:val="Heading3"/>
        <w:rPr>
          <w:lang w:val="en-US"/>
        </w:rPr>
      </w:pPr>
      <w:bookmarkStart w:id="3" w:name="_Toc1391"/>
      <w:r>
        <w:rPr>
          <w:rFonts w:hint="eastAsia"/>
          <w:lang w:val="en-US" w:eastAsia="zh-CN"/>
        </w:rPr>
        <w:t>6.61</w:t>
      </w:r>
      <w:r>
        <w:rPr>
          <w:lang w:val="en-US"/>
        </w:rPr>
        <w:t>.</w:t>
      </w:r>
      <w:r>
        <w:rPr>
          <w:lang w:val="en-US" w:eastAsia="zh-CN"/>
        </w:rPr>
        <w:t>1</w:t>
      </w:r>
      <w:r>
        <w:rPr>
          <w:lang w:val="en-US"/>
        </w:rPr>
        <w:tab/>
      </w:r>
      <w:r>
        <w:rPr>
          <w:rFonts w:cs="Arial" w:hint="eastAsia"/>
          <w:szCs w:val="28"/>
          <w:lang w:val="en-US" w:eastAsia="zh-CN"/>
        </w:rPr>
        <w:t>Common for 1 band UL and 2 bands UL CA</w:t>
      </w:r>
      <w:bookmarkEnd w:id="3"/>
    </w:p>
    <w:p w14:paraId="4F68340E" w14:textId="77777777" w:rsidR="004C34BE" w:rsidRDefault="004C34BE" w:rsidP="004C34BE">
      <w:pPr>
        <w:pStyle w:val="Heading4"/>
        <w:spacing w:before="180"/>
        <w:rPr>
          <w:lang w:val="en-US" w:eastAsia="ja-JP"/>
        </w:rPr>
      </w:pPr>
      <w:bookmarkStart w:id="4" w:name="_Toc30762"/>
      <w:r>
        <w:rPr>
          <w:rFonts w:hint="eastAsia"/>
          <w:lang w:eastAsia="zh-CN"/>
        </w:rPr>
        <w:t>6.61</w:t>
      </w:r>
      <w:r>
        <w:rPr>
          <w:lang w:eastAsia="zh-CN"/>
        </w:rPr>
        <w:t xml:space="preserve">.1.1 Operating bands for </w:t>
      </w:r>
      <w:r>
        <w:rPr>
          <w:rFonts w:hint="eastAsia"/>
          <w:lang w:eastAsia="zh-CN"/>
        </w:rPr>
        <w:t>CA</w:t>
      </w:r>
      <w:bookmarkEnd w:id="4"/>
    </w:p>
    <w:p w14:paraId="6BA1DF51" w14:textId="77777777" w:rsidR="004C34BE" w:rsidRDefault="004C34BE" w:rsidP="004C34BE">
      <w:pPr>
        <w:pStyle w:val="TH"/>
        <w:rPr>
          <w:lang w:eastAsia="ja-JP"/>
        </w:rPr>
      </w:pPr>
      <w:r>
        <w:t xml:space="preserve">Table </w:t>
      </w:r>
      <w:r>
        <w:rPr>
          <w:rFonts w:hint="eastAsia"/>
          <w:lang w:eastAsia="zh-CN"/>
        </w:rPr>
        <w:t>6.61.1</w:t>
      </w:r>
      <w:r>
        <w:t>-1: CA band combination of band CA_n12 + n66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4C34BE" w14:paraId="72B21F0C" w14:textId="77777777" w:rsidTr="00256F82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3C010549" w14:textId="77777777" w:rsidR="004C34BE" w:rsidRDefault="004C34BE" w:rsidP="00256F82">
            <w:pPr>
              <w:pStyle w:val="TAH"/>
            </w:pPr>
            <w:r>
              <w:rPr>
                <w:rFonts w:hint="eastAsia"/>
              </w:rPr>
              <w:t>NR</w:t>
            </w:r>
            <w:r>
              <w:t xml:space="preserve"> CA Band Combination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0E3499DD" w14:textId="77777777" w:rsidR="004C34BE" w:rsidRDefault="004C34BE" w:rsidP="00256F82">
            <w:pPr>
              <w:pStyle w:val="TAH"/>
            </w:pPr>
            <w:r>
              <w:rPr>
                <w:rFonts w:hint="eastAsia"/>
              </w:rPr>
              <w:t>NR</w:t>
            </w:r>
            <w:r>
              <w:t xml:space="preserve"> Band</w:t>
            </w:r>
          </w:p>
        </w:tc>
        <w:tc>
          <w:tcPr>
            <w:tcW w:w="3009" w:type="dxa"/>
            <w:gridSpan w:val="3"/>
            <w:shd w:val="clear" w:color="auto" w:fill="auto"/>
          </w:tcPr>
          <w:p w14:paraId="12FF6CAF" w14:textId="77777777" w:rsidR="004C34BE" w:rsidRDefault="004C34BE" w:rsidP="00256F82">
            <w:pPr>
              <w:pStyle w:val="TAH"/>
            </w:pPr>
            <w:r>
              <w:t>Uplink (UL) band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6BF92E4B" w14:textId="77777777" w:rsidR="004C34BE" w:rsidRDefault="004C34BE" w:rsidP="00256F82">
            <w:pPr>
              <w:pStyle w:val="TAH"/>
            </w:pPr>
            <w:r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5171E057" w14:textId="77777777" w:rsidR="004C34BE" w:rsidRDefault="004C34BE" w:rsidP="00256F82">
            <w:pPr>
              <w:pStyle w:val="TAH"/>
            </w:pPr>
            <w:r>
              <w:t>Duplex</w:t>
            </w:r>
          </w:p>
          <w:p w14:paraId="18B8556E" w14:textId="77777777" w:rsidR="004C34BE" w:rsidRDefault="004C34BE" w:rsidP="00256F82">
            <w:pPr>
              <w:pStyle w:val="TAH"/>
            </w:pPr>
            <w:r>
              <w:t>mode</w:t>
            </w:r>
          </w:p>
        </w:tc>
      </w:tr>
      <w:tr w:rsidR="004C34BE" w14:paraId="1E33B88B" w14:textId="77777777" w:rsidTr="00256F82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365DF124" w14:textId="77777777" w:rsidR="004C34BE" w:rsidRDefault="004C34BE" w:rsidP="00256F8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4CF8CD91" w14:textId="77777777" w:rsidR="004C34BE" w:rsidRDefault="004C34BE" w:rsidP="00256F8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7FF30532" w14:textId="77777777" w:rsidR="004C34BE" w:rsidRDefault="004C34BE" w:rsidP="00256F82">
            <w:pPr>
              <w:pStyle w:val="TAH"/>
            </w:pPr>
            <w:r>
              <w:t>BS receive / UE transmit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291B40FB" w14:textId="77777777" w:rsidR="004C34BE" w:rsidRDefault="004C34BE" w:rsidP="00256F82">
            <w:pPr>
              <w:pStyle w:val="TAH"/>
            </w:pPr>
            <w:r>
              <w:t>BS transmit / UE receive</w:t>
            </w:r>
          </w:p>
        </w:tc>
        <w:tc>
          <w:tcPr>
            <w:tcW w:w="1043" w:type="dxa"/>
            <w:vMerge/>
            <w:shd w:val="clear" w:color="auto" w:fill="auto"/>
          </w:tcPr>
          <w:p w14:paraId="1598B3BB" w14:textId="77777777" w:rsidR="004C34BE" w:rsidRDefault="004C34BE" w:rsidP="00256F8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</w:tr>
      <w:tr w:rsidR="004C34BE" w14:paraId="5240525B" w14:textId="77777777" w:rsidTr="00256F82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413B7B65" w14:textId="77777777" w:rsidR="004C34BE" w:rsidRDefault="004C34BE" w:rsidP="00256F8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21F9B5CC" w14:textId="77777777" w:rsidR="004C34BE" w:rsidRDefault="004C34BE" w:rsidP="00256F8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03C0205D" w14:textId="77777777" w:rsidR="004C34BE" w:rsidRDefault="004C34BE" w:rsidP="00256F82">
            <w:pPr>
              <w:pStyle w:val="TAH"/>
              <w:rPr>
                <w:lang w:val="zh-CN"/>
              </w:rPr>
            </w:pPr>
            <w:r>
              <w:rPr>
                <w:lang w:val="zh-CN"/>
              </w:rPr>
              <w:t>F</w:t>
            </w:r>
            <w:r>
              <w:rPr>
                <w:vertAlign w:val="subscript"/>
                <w:lang w:val="zh-CN"/>
              </w:rPr>
              <w:t>UL_low</w:t>
            </w:r>
            <w:r>
              <w:rPr>
                <w:lang w:val="zh-CN"/>
              </w:rPr>
              <w:t xml:space="preserve"> – F</w:t>
            </w:r>
            <w:r>
              <w:rPr>
                <w:vertAlign w:val="subscript"/>
                <w:lang w:val="zh-CN"/>
              </w:rPr>
              <w:t>UL_high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7CA64DAC" w14:textId="77777777" w:rsidR="004C34BE" w:rsidRDefault="004C34BE" w:rsidP="00256F82">
            <w:pPr>
              <w:pStyle w:val="TAH"/>
              <w:rPr>
                <w:lang w:val="zh-CN"/>
              </w:rPr>
            </w:pPr>
            <w:r>
              <w:rPr>
                <w:lang w:val="zh-CN"/>
              </w:rPr>
              <w:t>F</w:t>
            </w:r>
            <w:r>
              <w:rPr>
                <w:vertAlign w:val="subscript"/>
                <w:lang w:val="zh-CN"/>
              </w:rPr>
              <w:t>DL_low</w:t>
            </w:r>
            <w:r>
              <w:rPr>
                <w:lang w:val="zh-CN"/>
              </w:rPr>
              <w:t xml:space="preserve"> – F</w:t>
            </w:r>
            <w:r>
              <w:rPr>
                <w:vertAlign w:val="subscript"/>
                <w:lang w:val="zh-CN"/>
              </w:rPr>
              <w:t>DL_high</w:t>
            </w:r>
          </w:p>
        </w:tc>
        <w:tc>
          <w:tcPr>
            <w:tcW w:w="1043" w:type="dxa"/>
            <w:vMerge/>
            <w:shd w:val="clear" w:color="auto" w:fill="auto"/>
          </w:tcPr>
          <w:p w14:paraId="12FEC10A" w14:textId="77777777" w:rsidR="004C34BE" w:rsidRDefault="004C34BE" w:rsidP="00256F8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</w:tr>
      <w:tr w:rsidR="004C34BE" w14:paraId="51B32881" w14:textId="77777777" w:rsidTr="00256F82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08A44FF8" w14:textId="77777777" w:rsidR="004C34BE" w:rsidRDefault="004C34BE" w:rsidP="00256F82">
            <w:pPr>
              <w:pStyle w:val="TAC"/>
              <w:rPr>
                <w:lang w:val="zh-CN" w:eastAsia="ja-JP"/>
              </w:rPr>
            </w:pPr>
            <w:r>
              <w:rPr>
                <w:lang w:val="en-US"/>
              </w:rPr>
              <w:t>CA_n12-n66</w:t>
            </w:r>
          </w:p>
        </w:tc>
        <w:tc>
          <w:tcPr>
            <w:tcW w:w="1244" w:type="dxa"/>
            <w:vAlign w:val="center"/>
          </w:tcPr>
          <w:p w14:paraId="229C8795" w14:textId="77777777" w:rsidR="004C34BE" w:rsidRDefault="004C34BE" w:rsidP="00256F82">
            <w:pPr>
              <w:pStyle w:val="TAC"/>
              <w:rPr>
                <w:lang w:val="sv-SE" w:eastAsia="ko-KR"/>
              </w:rPr>
            </w:pPr>
            <w:r>
              <w:rPr>
                <w:lang w:val="en-US" w:eastAsia="zh-CN"/>
              </w:rPr>
              <w:t>n12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0A123A" w14:textId="77777777" w:rsidR="004C34BE" w:rsidRDefault="004C34BE" w:rsidP="00256F82">
            <w:pPr>
              <w:pStyle w:val="TAC"/>
              <w:rPr>
                <w:lang w:val="sv-SE" w:eastAsia="ko-KR"/>
              </w:rPr>
            </w:pPr>
            <w:r>
              <w:rPr>
                <w:rFonts w:eastAsia="Malgun Gothic"/>
                <w:lang w:val="en-US" w:eastAsia="ko-KR"/>
              </w:rPr>
              <w:t>699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6A36A1" w14:textId="77777777" w:rsidR="004C34BE" w:rsidRDefault="004C34BE" w:rsidP="00256F82">
            <w:pPr>
              <w:pStyle w:val="TAC"/>
              <w:rPr>
                <w:lang w:val="zh-CN" w:eastAsia="ja-JP"/>
              </w:rPr>
            </w:pPr>
            <w:r>
              <w:rPr>
                <w:lang w:val="zh-CN" w:eastAsia="ja-JP"/>
              </w:rPr>
              <w:t>–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E861F" w14:textId="77777777" w:rsidR="004C34BE" w:rsidRDefault="004C34BE" w:rsidP="00256F82">
            <w:pPr>
              <w:pStyle w:val="TAC"/>
              <w:rPr>
                <w:lang w:val="sv-SE" w:eastAsia="ko-KR"/>
              </w:rPr>
            </w:pPr>
            <w:r>
              <w:rPr>
                <w:rFonts w:eastAsia="Malgun Gothic"/>
                <w:lang w:val="en-US" w:eastAsia="ko-KR"/>
              </w:rPr>
              <w:t>716</w:t>
            </w:r>
            <w:r>
              <w:rPr>
                <w:rFonts w:eastAsia="Malgun Gothic"/>
                <w:lang w:val="sv-SE" w:eastAsia="ko-KR"/>
              </w:rPr>
              <w:t xml:space="preserve"> MH</w:t>
            </w:r>
            <w:r>
              <w:rPr>
                <w:lang w:val="zh-CN" w:eastAsia="ja-JP"/>
              </w:rPr>
              <w:t>z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2C1F9D" w14:textId="77777777" w:rsidR="004C34BE" w:rsidRDefault="004C34BE" w:rsidP="00256F82">
            <w:pPr>
              <w:pStyle w:val="TAC"/>
              <w:rPr>
                <w:lang w:val="sv-SE" w:eastAsia="ko-KR"/>
              </w:rPr>
            </w:pPr>
            <w:r>
              <w:rPr>
                <w:rFonts w:eastAsia="Malgun Gothic"/>
                <w:lang w:val="en-US" w:eastAsia="ko-KR"/>
              </w:rPr>
              <w:t>729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C5A765" w14:textId="77777777" w:rsidR="004C34BE" w:rsidRDefault="004C34BE" w:rsidP="00256F82">
            <w:pPr>
              <w:pStyle w:val="TAC"/>
              <w:rPr>
                <w:lang w:val="zh-CN" w:eastAsia="ja-JP"/>
              </w:rPr>
            </w:pPr>
            <w:r>
              <w:rPr>
                <w:lang w:val="zh-CN" w:eastAsia="ja-JP"/>
              </w:rPr>
              <w:t>–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3B3F9" w14:textId="77777777" w:rsidR="004C34BE" w:rsidRDefault="004C34BE" w:rsidP="00256F82">
            <w:pPr>
              <w:pStyle w:val="TAC"/>
              <w:rPr>
                <w:lang w:val="sv-SE" w:eastAsia="ko-KR"/>
              </w:rPr>
            </w:pPr>
            <w:r>
              <w:rPr>
                <w:rFonts w:eastAsia="Malgun Gothic"/>
                <w:lang w:val="en-US" w:eastAsia="ko-KR"/>
              </w:rPr>
              <w:t>746</w:t>
            </w:r>
            <w:r>
              <w:rPr>
                <w:rFonts w:eastAsia="Malgun Gothic"/>
                <w:lang w:val="sv-SE" w:eastAsia="ko-KR"/>
              </w:rPr>
              <w:t xml:space="preserve"> MH</w:t>
            </w:r>
            <w:r>
              <w:rPr>
                <w:lang w:val="zh-CN" w:eastAsia="ja-JP"/>
              </w:rPr>
              <w:t>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089B" w14:textId="77777777" w:rsidR="004C34BE" w:rsidRDefault="004C34BE" w:rsidP="00256F82">
            <w:pPr>
              <w:pStyle w:val="TAC"/>
              <w:rPr>
                <w:lang w:val="zh-CN" w:eastAsia="ja-JP"/>
              </w:rPr>
            </w:pPr>
            <w:r>
              <w:rPr>
                <w:lang w:eastAsia="ja-JP"/>
              </w:rPr>
              <w:t>FDD</w:t>
            </w:r>
          </w:p>
        </w:tc>
      </w:tr>
      <w:tr w:rsidR="004C34BE" w14:paraId="7D12A81F" w14:textId="77777777" w:rsidTr="00256F82">
        <w:trPr>
          <w:trHeight w:val="268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6125C2FD" w14:textId="77777777" w:rsidR="004C34BE" w:rsidRDefault="004C34BE" w:rsidP="00256F8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0B653DB" w14:textId="77777777" w:rsidR="004C34BE" w:rsidRDefault="004C34BE" w:rsidP="00256F82">
            <w:pPr>
              <w:pStyle w:val="TAC"/>
              <w:rPr>
                <w:rFonts w:eastAsiaTheme="minorEastAsia"/>
                <w:lang w:val="sv-SE" w:eastAsia="zh-CN"/>
              </w:rPr>
            </w:pPr>
            <w:r>
              <w:rPr>
                <w:rFonts w:eastAsia="Malgun Gothic"/>
                <w:lang w:val="sv-SE" w:eastAsia="ko-KR"/>
              </w:rPr>
              <w:t>n66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6DBBBA45" w14:textId="77777777" w:rsidR="004C34BE" w:rsidRDefault="004C34BE" w:rsidP="00256F82">
            <w:pPr>
              <w:pStyle w:val="TAC"/>
              <w:rPr>
                <w:lang w:val="en-US" w:eastAsia="ko-KR"/>
              </w:rPr>
            </w:pPr>
            <w:r>
              <w:rPr>
                <w:lang w:eastAsia="zh-CN"/>
              </w:rPr>
              <w:t>1710</w:t>
            </w:r>
            <w:r>
              <w:t xml:space="preserve"> </w:t>
            </w:r>
            <w:r>
              <w:rPr>
                <w:lang w:eastAsia="zh-CN"/>
              </w:rPr>
              <w:t>M</w:t>
            </w:r>
            <w:r>
              <w:t>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E5CE5F" w14:textId="77777777" w:rsidR="004C34BE" w:rsidRDefault="004C34BE" w:rsidP="00256F82">
            <w:pPr>
              <w:pStyle w:val="TAC"/>
              <w:rPr>
                <w:lang w:val="en-US" w:eastAsia="ko-KR"/>
              </w:rPr>
            </w:pPr>
            <w: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6C2AE7B4" w14:textId="77777777" w:rsidR="004C34BE" w:rsidRDefault="004C34BE" w:rsidP="00256F82">
            <w:pPr>
              <w:pStyle w:val="TAC"/>
              <w:rPr>
                <w:lang w:val="en-US" w:eastAsia="ko-KR"/>
              </w:rPr>
            </w:pPr>
            <w:r>
              <w:rPr>
                <w:lang w:eastAsia="zh-CN"/>
              </w:rPr>
              <w:t>1780</w:t>
            </w:r>
            <w:r>
              <w:t xml:space="preserve"> </w:t>
            </w:r>
            <w:r>
              <w:rPr>
                <w:lang w:eastAsia="zh-CN"/>
              </w:rPr>
              <w:t>M</w:t>
            </w:r>
            <w:r>
              <w:t>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4507D263" w14:textId="77777777" w:rsidR="004C34BE" w:rsidRDefault="004C34BE" w:rsidP="00256F82">
            <w:pPr>
              <w:pStyle w:val="TAC"/>
              <w:rPr>
                <w:lang w:val="en-US" w:eastAsia="ko-KR"/>
              </w:rPr>
            </w:pPr>
            <w:r>
              <w:rPr>
                <w:lang w:eastAsia="zh-CN"/>
              </w:rPr>
              <w:t>2110</w:t>
            </w:r>
            <w:r>
              <w:t xml:space="preserve"> </w:t>
            </w:r>
            <w:r>
              <w:rPr>
                <w:lang w:eastAsia="zh-CN"/>
              </w:rPr>
              <w:t>M</w:t>
            </w:r>
            <w:r>
              <w:t>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1EEC51" w14:textId="77777777" w:rsidR="004C34BE" w:rsidRDefault="004C34BE" w:rsidP="00256F82">
            <w:pPr>
              <w:pStyle w:val="TAC"/>
              <w:rPr>
                <w:lang w:val="en-US" w:eastAsia="ko-KR"/>
              </w:rPr>
            </w:pPr>
            <w: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355CBCCA" w14:textId="77777777" w:rsidR="004C34BE" w:rsidRDefault="004C34BE" w:rsidP="00256F82">
            <w:pPr>
              <w:pStyle w:val="TAC"/>
              <w:rPr>
                <w:lang w:val="en-US" w:eastAsia="ko-KR"/>
              </w:rPr>
            </w:pPr>
            <w:r>
              <w:rPr>
                <w:lang w:eastAsia="zh-CN"/>
              </w:rPr>
              <w:t>2200 M</w:t>
            </w:r>
            <w:r>
              <w:t>Hz</w:t>
            </w:r>
          </w:p>
        </w:tc>
        <w:tc>
          <w:tcPr>
            <w:tcW w:w="1043" w:type="dxa"/>
            <w:shd w:val="clear" w:color="auto" w:fill="auto"/>
          </w:tcPr>
          <w:p w14:paraId="41C3514C" w14:textId="77777777" w:rsidR="004C34BE" w:rsidRDefault="004C34BE" w:rsidP="00256F82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FDD</w:t>
            </w:r>
          </w:p>
        </w:tc>
      </w:tr>
    </w:tbl>
    <w:p w14:paraId="4FC8B375" w14:textId="77777777" w:rsidR="004C34BE" w:rsidRDefault="004C34BE" w:rsidP="004C34BE">
      <w:pPr>
        <w:pStyle w:val="Heading4"/>
        <w:spacing w:before="180"/>
        <w:rPr>
          <w:lang w:val="en-US" w:eastAsia="ja-JP"/>
        </w:rPr>
      </w:pPr>
      <w:bookmarkStart w:id="5" w:name="_Toc7186"/>
      <w:r>
        <w:rPr>
          <w:rFonts w:hint="eastAsia"/>
          <w:lang w:val="en-US" w:eastAsia="zh-CN"/>
        </w:rPr>
        <w:t>6.61</w:t>
      </w:r>
      <w:r>
        <w:rPr>
          <w:lang w:val="en-US" w:eastAsia="zh-CN"/>
        </w:rPr>
        <w:t>.1.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ab/>
        <w:t xml:space="preserve">Channel bandwidths per operating band for </w:t>
      </w:r>
      <w:r>
        <w:rPr>
          <w:lang w:val="en-US" w:eastAsia="ja-JP"/>
        </w:rPr>
        <w:t>CA</w:t>
      </w:r>
      <w:bookmarkEnd w:id="5"/>
    </w:p>
    <w:p w14:paraId="619975A1" w14:textId="77777777" w:rsidR="004C34BE" w:rsidRDefault="004C34BE" w:rsidP="004C34BE">
      <w:pPr>
        <w:pStyle w:val="TH"/>
        <w:rPr>
          <w:sz w:val="16"/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6.61</w:t>
      </w:r>
      <w:r>
        <w:t>.1.2-1: Supported bandwidths per CA band combination of band CA_n12 + n66</w:t>
      </w:r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8"/>
        <w:gridCol w:w="1465"/>
        <w:gridCol w:w="772"/>
        <w:gridCol w:w="3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517"/>
        <w:gridCol w:w="1724"/>
      </w:tblGrid>
      <w:tr w:rsidR="004C34BE" w14:paraId="5909051B" w14:textId="77777777" w:rsidTr="00256F82">
        <w:trPr>
          <w:trHeight w:val="1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916E" w14:textId="77777777" w:rsidR="004C34BE" w:rsidRDefault="004C34BE" w:rsidP="00256F8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110A" w14:textId="77777777" w:rsidR="004C34BE" w:rsidRDefault="004C34BE" w:rsidP="00256F8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UL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6B93" w14:textId="77777777" w:rsidR="004C34BE" w:rsidRDefault="004C34BE" w:rsidP="00256F8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B00E" w14:textId="77777777" w:rsidR="004C34BE" w:rsidRDefault="004C34BE" w:rsidP="00256F8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F821" w14:textId="77777777" w:rsidR="004C34BE" w:rsidRDefault="004C34BE" w:rsidP="00256F8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EB2C" w14:textId="77777777" w:rsidR="004C34BE" w:rsidRDefault="004C34BE" w:rsidP="00256F8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C104" w14:textId="77777777" w:rsidR="004C34BE" w:rsidRDefault="004C34BE" w:rsidP="00256F8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7B9D" w14:textId="77777777" w:rsidR="004C34BE" w:rsidRDefault="004C34BE" w:rsidP="00256F8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029E" w14:textId="77777777" w:rsidR="004C34BE" w:rsidRDefault="004C34BE" w:rsidP="00256F8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0CF1" w14:textId="77777777" w:rsidR="004C34BE" w:rsidRDefault="004C34BE" w:rsidP="00256F8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2D1A" w14:textId="77777777" w:rsidR="004C34BE" w:rsidRDefault="004C34BE" w:rsidP="00256F8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1716" w14:textId="77777777" w:rsidR="004C34BE" w:rsidRDefault="004C34BE" w:rsidP="00256F8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7C42" w14:textId="77777777" w:rsidR="004C34BE" w:rsidRDefault="004C34BE" w:rsidP="00256F8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E4F1" w14:textId="77777777" w:rsidR="004C34BE" w:rsidRDefault="004C34BE" w:rsidP="00256F8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B9DC" w14:textId="77777777" w:rsidR="004C34BE" w:rsidRDefault="004C34BE" w:rsidP="00256F8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EB43" w14:textId="77777777" w:rsidR="004C34BE" w:rsidRDefault="004C34BE" w:rsidP="00256F8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100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47FA" w14:textId="77777777" w:rsidR="004C34BE" w:rsidRDefault="004C34BE" w:rsidP="00256F8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Bandwidth combination set</w:t>
            </w:r>
          </w:p>
        </w:tc>
      </w:tr>
      <w:tr w:rsidR="004C34BE" w14:paraId="3A4FCCEA" w14:textId="77777777" w:rsidTr="00672AC2">
        <w:trPr>
          <w:trHeight w:val="22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5BAFE" w14:textId="77777777" w:rsidR="004C34BE" w:rsidRDefault="004C34BE" w:rsidP="00256F82">
            <w:pPr>
              <w:pStyle w:val="TAC"/>
            </w:pPr>
            <w:r>
              <w:t>CA_n12A-n66A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3887A" w14:textId="77777777" w:rsidR="004C34BE" w:rsidRDefault="004C34BE" w:rsidP="00256F82">
            <w:pPr>
              <w:pStyle w:val="TAC"/>
              <w:rPr>
                <w:rFonts w:eastAsia="PMingLiU"/>
                <w:lang w:eastAsia="zh-TW"/>
              </w:rPr>
            </w:pPr>
            <w:r>
              <w:t>CA_n12A-n66A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80DF" w14:textId="77777777" w:rsidR="004C34BE" w:rsidRDefault="004C34BE" w:rsidP="00256F82">
            <w:pPr>
              <w:pStyle w:val="TAC"/>
              <w:rPr>
                <w:kern w:val="2"/>
                <w:lang w:val="en-US"/>
              </w:rPr>
            </w:pPr>
            <w:r>
              <w:t>n12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A89A" w14:textId="77777777" w:rsidR="004C34BE" w:rsidRDefault="004C34BE" w:rsidP="00256F82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01A0" w14:textId="77777777" w:rsidR="004C34BE" w:rsidRDefault="004C34BE" w:rsidP="00256F82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1D43" w14:textId="77777777" w:rsidR="004C34BE" w:rsidRDefault="004C34BE" w:rsidP="00256F82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476B" w14:textId="77777777" w:rsidR="004C34BE" w:rsidRDefault="004C34BE" w:rsidP="00256F82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9091" w14:textId="77777777" w:rsidR="004C34BE" w:rsidRDefault="004C34BE" w:rsidP="00256F82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C318" w14:textId="77777777" w:rsidR="004C34BE" w:rsidRDefault="004C34BE" w:rsidP="00256F82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674E" w14:textId="77777777" w:rsidR="004C34BE" w:rsidRDefault="004C34BE" w:rsidP="00256F82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F147" w14:textId="77777777" w:rsidR="004C34BE" w:rsidRDefault="004C34BE" w:rsidP="00256F82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17BF" w14:textId="77777777" w:rsidR="004C34BE" w:rsidRDefault="004C34BE" w:rsidP="00256F82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C3E4" w14:textId="77777777" w:rsidR="004C34BE" w:rsidRDefault="004C34BE" w:rsidP="00256F82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E2F0" w14:textId="77777777" w:rsidR="004C34BE" w:rsidRDefault="004C34BE" w:rsidP="00256F82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D43F" w14:textId="77777777" w:rsidR="004C34BE" w:rsidRDefault="004C34BE" w:rsidP="00256F82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6487" w14:textId="77777777" w:rsidR="004C34BE" w:rsidRDefault="004C34BE" w:rsidP="00256F82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81C2" w14:textId="77777777" w:rsidR="004C34BE" w:rsidRDefault="004C34BE" w:rsidP="00256F82">
            <w:pPr>
              <w:pStyle w:val="TAC"/>
            </w:pPr>
            <w:r>
              <w:t>0</w:t>
            </w:r>
          </w:p>
        </w:tc>
      </w:tr>
      <w:tr w:rsidR="004C34BE" w14:paraId="6EC59C87" w14:textId="77777777" w:rsidTr="00672AC2">
        <w:trPr>
          <w:trHeight w:val="2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4F3E4" w14:textId="77777777" w:rsidR="004C34BE" w:rsidRDefault="004C34BE" w:rsidP="00256F8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D4538" w14:textId="77777777" w:rsidR="004C34BE" w:rsidRDefault="004C34BE" w:rsidP="00256F82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7BEB" w14:textId="77777777" w:rsidR="004C34BE" w:rsidRDefault="004C34BE" w:rsidP="00256F82">
            <w:pPr>
              <w:pStyle w:val="TAC"/>
              <w:rPr>
                <w:kern w:val="2"/>
                <w:lang w:val="en-US" w:eastAsia="zh-CN"/>
              </w:rPr>
            </w:pPr>
            <w: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A289" w14:textId="77777777" w:rsidR="004C34BE" w:rsidRDefault="004C34BE" w:rsidP="00256F82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5C80" w14:textId="77777777" w:rsidR="004C34BE" w:rsidRDefault="004C34BE" w:rsidP="00256F82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88B8" w14:textId="77777777" w:rsidR="004C34BE" w:rsidRDefault="004C34BE" w:rsidP="00256F8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DC19" w14:textId="77777777" w:rsidR="004C34BE" w:rsidRDefault="004C34BE" w:rsidP="00256F82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A272" w14:textId="77777777" w:rsidR="004C34BE" w:rsidRDefault="004C34BE" w:rsidP="00256F8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B086" w14:textId="77777777" w:rsidR="004C34BE" w:rsidRDefault="004C34BE" w:rsidP="00256F8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FEF6" w14:textId="77777777" w:rsidR="004C34BE" w:rsidRDefault="004C34BE" w:rsidP="00256F82">
            <w:pPr>
              <w:pStyle w:val="TAC"/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DFE" w14:textId="77777777" w:rsidR="004C34BE" w:rsidRDefault="004C34BE" w:rsidP="00256F8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8EF5" w14:textId="77777777" w:rsidR="004C34BE" w:rsidRDefault="004C34BE" w:rsidP="00256F8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23FF" w14:textId="77777777" w:rsidR="004C34BE" w:rsidRDefault="004C34BE" w:rsidP="00256F8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C30E" w14:textId="77777777" w:rsidR="004C34BE" w:rsidRDefault="004C34BE" w:rsidP="00256F8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CC9F" w14:textId="77777777" w:rsidR="004C34BE" w:rsidRDefault="004C34BE" w:rsidP="00256F8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D61D" w14:textId="77777777" w:rsidR="004C34BE" w:rsidRDefault="004C34BE" w:rsidP="00256F82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F505" w14:textId="77777777" w:rsidR="004C34BE" w:rsidRDefault="004C34BE" w:rsidP="00256F82">
            <w:pPr>
              <w:spacing w:after="0"/>
              <w:rPr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4C34BE" w14:paraId="3EFAC682" w14:textId="77777777" w:rsidTr="00124BF2">
        <w:trPr>
          <w:trHeight w:val="225"/>
          <w:ins w:id="6" w:author="Onozawa, Hisashi (Nokia - JP/Tokyo)" w:date="2021-07-21T12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7F352" w14:textId="77777777" w:rsidR="004C34BE" w:rsidRDefault="004C34BE" w:rsidP="004C34BE">
            <w:pPr>
              <w:spacing w:after="0"/>
              <w:rPr>
                <w:ins w:id="7" w:author="Onozawa, Hisashi (Nokia - JP/Tokyo)" w:date="2021-07-21T12:4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E6995" w14:textId="77777777" w:rsidR="004C34BE" w:rsidRDefault="004C34BE" w:rsidP="004C34BE">
            <w:pPr>
              <w:keepNext/>
              <w:keepLines/>
              <w:widowControl w:val="0"/>
              <w:spacing w:after="0"/>
              <w:jc w:val="center"/>
              <w:rPr>
                <w:ins w:id="8" w:author="Onozawa, Hisashi (Nokia - JP/Tokyo)" w:date="2021-07-21T12:45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35F8" w14:textId="76DD8C57" w:rsidR="004C34BE" w:rsidRDefault="004C34BE" w:rsidP="004C34BE">
            <w:pPr>
              <w:pStyle w:val="TAC"/>
              <w:rPr>
                <w:ins w:id="9" w:author="Onozawa, Hisashi (Nokia - JP/Tokyo)" w:date="2021-07-21T12:45:00Z"/>
              </w:rPr>
            </w:pPr>
            <w:ins w:id="10" w:author="Onozawa, Hisashi (Nokia - JP/Tokyo)" w:date="2021-07-21T12:45:00Z">
              <w:r>
                <w:t>n12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57D0" w14:textId="2C5DEDD4" w:rsidR="004C34BE" w:rsidRDefault="004C34BE" w:rsidP="004C34BE">
            <w:pPr>
              <w:pStyle w:val="TAC"/>
              <w:rPr>
                <w:ins w:id="11" w:author="Onozawa, Hisashi (Nokia - JP/Tokyo)" w:date="2021-07-21T12:45:00Z"/>
              </w:rPr>
            </w:pPr>
            <w:ins w:id="12" w:author="Onozawa, Hisashi (Nokia - JP/Tokyo)" w:date="2021-07-21T12:45:00Z">
              <w: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B5E8" w14:textId="2A799A2F" w:rsidR="004C34BE" w:rsidRDefault="004C34BE" w:rsidP="004C34BE">
            <w:pPr>
              <w:pStyle w:val="TAC"/>
              <w:rPr>
                <w:ins w:id="13" w:author="Onozawa, Hisashi (Nokia - JP/Tokyo)" w:date="2021-07-21T12:45:00Z"/>
              </w:rPr>
            </w:pPr>
            <w:ins w:id="14" w:author="Onozawa, Hisashi (Nokia - JP/Tokyo)" w:date="2021-07-21T12:45:00Z">
              <w: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5BFA" w14:textId="161CD172" w:rsidR="004C34BE" w:rsidRDefault="004C34BE" w:rsidP="004C34BE">
            <w:pPr>
              <w:pStyle w:val="TAC"/>
              <w:rPr>
                <w:ins w:id="15" w:author="Onozawa, Hisashi (Nokia - JP/Tokyo)" w:date="2021-07-21T12:45:00Z"/>
                <w:rFonts w:eastAsia="Yu Mincho"/>
              </w:rPr>
            </w:pPr>
            <w:ins w:id="16" w:author="Onozawa, Hisashi (Nokia - JP/Tokyo)" w:date="2021-07-21T12:45:00Z">
              <w: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3F5D" w14:textId="77777777" w:rsidR="004C34BE" w:rsidRDefault="004C34BE" w:rsidP="004C34BE">
            <w:pPr>
              <w:pStyle w:val="TAC"/>
              <w:rPr>
                <w:ins w:id="17" w:author="Onozawa, Hisashi (Nokia - JP/Tokyo)" w:date="2021-07-21T12:45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BFCE" w14:textId="77777777" w:rsidR="004C34BE" w:rsidRDefault="004C34BE" w:rsidP="004C34BE">
            <w:pPr>
              <w:pStyle w:val="TAC"/>
              <w:rPr>
                <w:ins w:id="18" w:author="Onozawa, Hisashi (Nokia - JP/Tokyo)" w:date="2021-07-21T12:45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26C3" w14:textId="77777777" w:rsidR="004C34BE" w:rsidRDefault="004C34BE" w:rsidP="004C34BE">
            <w:pPr>
              <w:pStyle w:val="TAC"/>
              <w:rPr>
                <w:ins w:id="19" w:author="Onozawa, Hisashi (Nokia - JP/Tokyo)" w:date="2021-07-21T12:45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FA62" w14:textId="77777777" w:rsidR="004C34BE" w:rsidRDefault="004C34BE" w:rsidP="004C34BE">
            <w:pPr>
              <w:pStyle w:val="TAC"/>
              <w:rPr>
                <w:ins w:id="20" w:author="Onozawa, Hisashi (Nokia - JP/Tokyo)" w:date="2021-07-21T12:45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3886" w14:textId="77777777" w:rsidR="004C34BE" w:rsidRDefault="004C34BE" w:rsidP="004C34BE">
            <w:pPr>
              <w:pStyle w:val="TAC"/>
              <w:rPr>
                <w:ins w:id="21" w:author="Onozawa, Hisashi (Nokia - JP/Tokyo)" w:date="2021-07-21T12:45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4BFD" w14:textId="77777777" w:rsidR="004C34BE" w:rsidRDefault="004C34BE" w:rsidP="004C34BE">
            <w:pPr>
              <w:pStyle w:val="TAC"/>
              <w:rPr>
                <w:ins w:id="22" w:author="Onozawa, Hisashi (Nokia - JP/Tokyo)" w:date="2021-07-21T12:45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048C" w14:textId="77777777" w:rsidR="004C34BE" w:rsidRDefault="004C34BE" w:rsidP="004C34BE">
            <w:pPr>
              <w:pStyle w:val="TAC"/>
              <w:rPr>
                <w:ins w:id="23" w:author="Onozawa, Hisashi (Nokia - JP/Tokyo)" w:date="2021-07-21T12:45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4E51" w14:textId="77777777" w:rsidR="004C34BE" w:rsidRDefault="004C34BE" w:rsidP="004C34BE">
            <w:pPr>
              <w:pStyle w:val="TAC"/>
              <w:rPr>
                <w:ins w:id="24" w:author="Onozawa, Hisashi (Nokia - JP/Tokyo)" w:date="2021-07-21T12:45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62FF" w14:textId="77777777" w:rsidR="004C34BE" w:rsidRDefault="004C34BE" w:rsidP="004C34BE">
            <w:pPr>
              <w:pStyle w:val="TAC"/>
              <w:rPr>
                <w:ins w:id="25" w:author="Onozawa, Hisashi (Nokia - JP/Tokyo)" w:date="2021-07-21T12:45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CE37" w14:textId="77777777" w:rsidR="004C34BE" w:rsidRDefault="004C34BE" w:rsidP="004C34BE">
            <w:pPr>
              <w:pStyle w:val="TAC"/>
              <w:rPr>
                <w:ins w:id="26" w:author="Onozawa, Hisashi (Nokia - JP/Tokyo)" w:date="2021-07-21T12:45:00Z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AFE4E" w14:textId="09BA6F50" w:rsidR="004C34BE" w:rsidRDefault="004C34BE" w:rsidP="004C34BE">
            <w:pPr>
              <w:spacing w:after="0"/>
              <w:jc w:val="center"/>
              <w:rPr>
                <w:ins w:id="27" w:author="Onozawa, Hisashi (Nokia - JP/Tokyo)" w:date="2021-07-21T12:45:00Z"/>
                <w:rFonts w:ascii="Arial" w:eastAsia="Yu Mincho" w:hAnsi="Arial" w:cs="Arial"/>
                <w:sz w:val="16"/>
                <w:szCs w:val="16"/>
              </w:rPr>
            </w:pPr>
            <w:ins w:id="28" w:author="Onozawa, Hisashi (Nokia - JP/Tokyo)" w:date="2021-07-21T12:46:00Z">
              <w:r>
                <w:rPr>
                  <w:rFonts w:ascii="Arial" w:eastAsia="Yu Mincho" w:hAnsi="Arial" w:cs="Arial"/>
                  <w:sz w:val="16"/>
                  <w:szCs w:val="16"/>
                </w:rPr>
                <w:t>1</w:t>
              </w:r>
            </w:ins>
          </w:p>
        </w:tc>
      </w:tr>
      <w:tr w:rsidR="004C34BE" w14:paraId="115D01C5" w14:textId="77777777" w:rsidTr="00124BF2">
        <w:trPr>
          <w:trHeight w:val="225"/>
          <w:ins w:id="29" w:author="Onozawa, Hisashi (Nokia - JP/Tokyo)" w:date="2021-07-21T12:4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50B4" w14:textId="77777777" w:rsidR="004C34BE" w:rsidRDefault="004C34BE" w:rsidP="004C34BE">
            <w:pPr>
              <w:spacing w:after="0"/>
              <w:rPr>
                <w:ins w:id="30" w:author="Onozawa, Hisashi (Nokia - JP/Tokyo)" w:date="2021-07-21T12:4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DD50" w14:textId="77777777" w:rsidR="004C34BE" w:rsidRDefault="004C34BE" w:rsidP="004C34BE">
            <w:pPr>
              <w:keepNext/>
              <w:keepLines/>
              <w:widowControl w:val="0"/>
              <w:spacing w:after="0"/>
              <w:jc w:val="center"/>
              <w:rPr>
                <w:ins w:id="31" w:author="Onozawa, Hisashi (Nokia - JP/Tokyo)" w:date="2021-07-21T12:45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0A53" w14:textId="6A9BCA1E" w:rsidR="004C34BE" w:rsidRDefault="004C34BE" w:rsidP="004C34BE">
            <w:pPr>
              <w:pStyle w:val="TAC"/>
              <w:rPr>
                <w:ins w:id="32" w:author="Onozawa, Hisashi (Nokia - JP/Tokyo)" w:date="2021-07-21T12:45:00Z"/>
              </w:rPr>
            </w:pPr>
            <w:ins w:id="33" w:author="Onozawa, Hisashi (Nokia - JP/Tokyo)" w:date="2021-07-21T12:45:00Z">
              <w: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D7D5" w14:textId="75A5DA94" w:rsidR="004C34BE" w:rsidRDefault="004C34BE" w:rsidP="004C34BE">
            <w:pPr>
              <w:pStyle w:val="TAC"/>
              <w:rPr>
                <w:ins w:id="34" w:author="Onozawa, Hisashi (Nokia - JP/Tokyo)" w:date="2021-07-21T12:45:00Z"/>
              </w:rPr>
            </w:pPr>
            <w:ins w:id="35" w:author="Onozawa, Hisashi (Nokia - JP/Tokyo)" w:date="2021-07-21T12:45:00Z">
              <w: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03BC" w14:textId="76BF5F5E" w:rsidR="004C34BE" w:rsidRDefault="004C34BE" w:rsidP="004C34BE">
            <w:pPr>
              <w:pStyle w:val="TAC"/>
              <w:rPr>
                <w:ins w:id="36" w:author="Onozawa, Hisashi (Nokia - JP/Tokyo)" w:date="2021-07-21T12:45:00Z"/>
              </w:rPr>
            </w:pPr>
            <w:ins w:id="37" w:author="Onozawa, Hisashi (Nokia - JP/Tokyo)" w:date="2021-07-21T12:45:00Z">
              <w: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18CB" w14:textId="26BA7FE1" w:rsidR="004C34BE" w:rsidRDefault="004C34BE" w:rsidP="004C34BE">
            <w:pPr>
              <w:pStyle w:val="TAC"/>
              <w:rPr>
                <w:ins w:id="38" w:author="Onozawa, Hisashi (Nokia - JP/Tokyo)" w:date="2021-07-21T12:45:00Z"/>
                <w:rFonts w:eastAsia="Yu Mincho"/>
              </w:rPr>
            </w:pPr>
            <w:ins w:id="39" w:author="Onozawa, Hisashi (Nokia - JP/Tokyo)" w:date="2021-07-21T12:45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E0E3" w14:textId="5BC88F69" w:rsidR="004C34BE" w:rsidRDefault="004C34BE" w:rsidP="004C34BE">
            <w:pPr>
              <w:pStyle w:val="TAC"/>
              <w:rPr>
                <w:ins w:id="40" w:author="Onozawa, Hisashi (Nokia - JP/Tokyo)" w:date="2021-07-21T12:45:00Z"/>
              </w:rPr>
            </w:pPr>
            <w:ins w:id="41" w:author="Onozawa, Hisashi (Nokia - JP/Tokyo)" w:date="2021-07-21T12:45:00Z">
              <w: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46B3" w14:textId="0EF2F772" w:rsidR="004C34BE" w:rsidRDefault="004C34BE" w:rsidP="004C34BE">
            <w:pPr>
              <w:pStyle w:val="TAC"/>
              <w:rPr>
                <w:ins w:id="42" w:author="Onozawa, Hisashi (Nokia - JP/Tokyo)" w:date="2021-07-21T12:45:00Z"/>
              </w:rPr>
            </w:pPr>
            <w:ins w:id="43" w:author="Onozawa, Hisashi (Nokia - JP/Tokyo)" w:date="2021-07-21T12:46:00Z">
              <w: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F985" w14:textId="47708C42" w:rsidR="004C34BE" w:rsidRDefault="004C34BE" w:rsidP="004C34BE">
            <w:pPr>
              <w:pStyle w:val="TAC"/>
              <w:rPr>
                <w:ins w:id="44" w:author="Onozawa, Hisashi (Nokia - JP/Tokyo)" w:date="2021-07-21T12:45:00Z"/>
              </w:rPr>
            </w:pPr>
            <w:ins w:id="45" w:author="Onozawa, Hisashi (Nokia - JP/Tokyo)" w:date="2021-07-21T12:46:00Z">
              <w: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61DF" w14:textId="3832A395" w:rsidR="004C34BE" w:rsidRDefault="004C34BE" w:rsidP="004C34BE">
            <w:pPr>
              <w:pStyle w:val="TAC"/>
              <w:rPr>
                <w:ins w:id="46" w:author="Onozawa, Hisashi (Nokia - JP/Tokyo)" w:date="2021-07-21T12:45:00Z"/>
              </w:rPr>
            </w:pPr>
            <w:ins w:id="47" w:author="Onozawa, Hisashi (Nokia - JP/Tokyo)" w:date="2021-07-21T12:45:00Z">
              <w: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79D6" w14:textId="77777777" w:rsidR="004C34BE" w:rsidRDefault="004C34BE" w:rsidP="004C34BE">
            <w:pPr>
              <w:pStyle w:val="TAC"/>
              <w:rPr>
                <w:ins w:id="48" w:author="Onozawa, Hisashi (Nokia - JP/Tokyo)" w:date="2021-07-21T12:45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C7B6" w14:textId="77777777" w:rsidR="004C34BE" w:rsidRDefault="004C34BE" w:rsidP="004C34BE">
            <w:pPr>
              <w:pStyle w:val="TAC"/>
              <w:rPr>
                <w:ins w:id="49" w:author="Onozawa, Hisashi (Nokia - JP/Tokyo)" w:date="2021-07-21T12:45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30BC" w14:textId="77777777" w:rsidR="004C34BE" w:rsidRDefault="004C34BE" w:rsidP="004C34BE">
            <w:pPr>
              <w:pStyle w:val="TAC"/>
              <w:rPr>
                <w:ins w:id="50" w:author="Onozawa, Hisashi (Nokia - JP/Tokyo)" w:date="2021-07-21T12:45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8F2B" w14:textId="77777777" w:rsidR="004C34BE" w:rsidRDefault="004C34BE" w:rsidP="004C34BE">
            <w:pPr>
              <w:pStyle w:val="TAC"/>
              <w:rPr>
                <w:ins w:id="51" w:author="Onozawa, Hisashi (Nokia - JP/Tokyo)" w:date="2021-07-21T12:45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1A33" w14:textId="77777777" w:rsidR="004C34BE" w:rsidRDefault="004C34BE" w:rsidP="004C34BE">
            <w:pPr>
              <w:pStyle w:val="TAC"/>
              <w:rPr>
                <w:ins w:id="52" w:author="Onozawa, Hisashi (Nokia - JP/Tokyo)" w:date="2021-07-21T12:45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C522" w14:textId="77777777" w:rsidR="004C34BE" w:rsidRDefault="004C34BE" w:rsidP="004C34BE">
            <w:pPr>
              <w:pStyle w:val="TAC"/>
              <w:rPr>
                <w:ins w:id="53" w:author="Onozawa, Hisashi (Nokia - JP/Tokyo)" w:date="2021-07-21T12:45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8271" w14:textId="77777777" w:rsidR="004C34BE" w:rsidRDefault="004C34BE" w:rsidP="004C34BE">
            <w:pPr>
              <w:spacing w:after="0"/>
              <w:rPr>
                <w:ins w:id="54" w:author="Onozawa, Hisashi (Nokia - JP/Tokyo)" w:date="2021-07-21T12:45:00Z"/>
                <w:rFonts w:ascii="Arial" w:eastAsia="Yu Mincho" w:hAnsi="Arial" w:cs="Arial"/>
                <w:sz w:val="16"/>
                <w:szCs w:val="16"/>
              </w:rPr>
            </w:pPr>
          </w:p>
        </w:tc>
      </w:tr>
    </w:tbl>
    <w:p w14:paraId="2E12CD79" w14:textId="77777777" w:rsidR="004C34BE" w:rsidRDefault="004C34BE" w:rsidP="004C34BE">
      <w:pPr>
        <w:rPr>
          <w:lang w:val="en-US" w:eastAsia="ko-KR"/>
        </w:rPr>
      </w:pPr>
    </w:p>
    <w:p w14:paraId="22615A20" w14:textId="77777777" w:rsidR="004C34BE" w:rsidRDefault="004C34BE" w:rsidP="004C34BE">
      <w:pPr>
        <w:pStyle w:val="Heading4"/>
        <w:spacing w:before="180"/>
        <w:rPr>
          <w:lang w:val="en-US" w:eastAsia="zh-CN"/>
        </w:rPr>
      </w:pPr>
      <w:bookmarkStart w:id="55" w:name="_Toc1396"/>
      <w:r>
        <w:rPr>
          <w:rFonts w:hint="eastAsia"/>
          <w:lang w:val="en-US" w:eastAsia="zh-CN"/>
        </w:rPr>
        <w:t>6.61</w:t>
      </w:r>
      <w:r>
        <w:rPr>
          <w:lang w:val="en-US" w:eastAsia="zh-CN"/>
        </w:rPr>
        <w:t>.1.3</w:t>
      </w:r>
      <w:r>
        <w:rPr>
          <w:lang w:val="en-US" w:eastAsia="zh-CN"/>
        </w:rPr>
        <w:tab/>
        <w:t>Co-existence studies</w:t>
      </w:r>
      <w:bookmarkEnd w:id="55"/>
    </w:p>
    <w:p w14:paraId="0BCB35D3" w14:textId="77777777" w:rsidR="004C34BE" w:rsidRDefault="004C34BE" w:rsidP="004C34BE">
      <w:r>
        <w:rPr>
          <w:lang w:eastAsia="zh-CN"/>
        </w:rPr>
        <w:t xml:space="preserve">Table </w:t>
      </w:r>
      <w:r>
        <w:rPr>
          <w:rFonts w:eastAsia="MS Mincho" w:hint="eastAsia"/>
          <w:lang w:val="en-US" w:eastAsia="zh-CN"/>
        </w:rPr>
        <w:t>6.61</w:t>
      </w:r>
      <w:r>
        <w:rPr>
          <w:lang w:eastAsia="zh-CN"/>
        </w:rPr>
        <w:t>.</w:t>
      </w:r>
      <w:r>
        <w:rPr>
          <w:rFonts w:eastAsia="MS Mincho"/>
          <w:lang w:val="en-US" w:eastAsia="zh-CN"/>
        </w:rPr>
        <w:t>1.3</w:t>
      </w:r>
      <w:r>
        <w:rPr>
          <w:lang w:eastAsia="zh-CN"/>
        </w:rPr>
        <w:t>-1</w:t>
      </w:r>
      <w:r>
        <w:rPr>
          <w:rFonts w:eastAsia="MS Mincho"/>
          <w:lang w:val="en-US" w:eastAsia="zh-CN"/>
        </w:rPr>
        <w:t>/2</w:t>
      </w:r>
      <w:r>
        <w:rPr>
          <w:lang w:eastAsia="zh-CN"/>
        </w:rPr>
        <w:t xml:space="preserve"> summarizes frequency ranges where harmonics and/or harmonics mixing occur for CA_n12-n66.</w:t>
      </w:r>
    </w:p>
    <w:p w14:paraId="0DDC9BF9" w14:textId="77777777" w:rsidR="004C34BE" w:rsidRDefault="004C34BE" w:rsidP="004C34BE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val="en-US" w:eastAsia="zh-CN"/>
        </w:rPr>
        <w:t>6.61</w:t>
      </w:r>
      <w:r>
        <w:rPr>
          <w:lang w:eastAsia="zh-CN"/>
        </w:rPr>
        <w:t>.</w:t>
      </w:r>
      <w:r>
        <w:rPr>
          <w:lang w:val="en-US" w:eastAsia="zh-CN"/>
        </w:rPr>
        <w:t>1.3</w:t>
      </w:r>
      <w:r>
        <w:rPr>
          <w:lang w:eastAsia="zh-CN"/>
        </w:rPr>
        <w:t xml:space="preserve">-1: Impact of UL/DL Harmonic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8"/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  <w:gridCol w:w="757"/>
      </w:tblGrid>
      <w:tr w:rsidR="004C34BE" w14:paraId="735358CC" w14:textId="77777777" w:rsidTr="00256F82">
        <w:trPr>
          <w:trHeight w:val="29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5B66" w14:textId="77777777" w:rsidR="004C34BE" w:rsidRDefault="004C34BE" w:rsidP="00256F8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 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73DE2" w14:textId="77777777" w:rsidR="004C34BE" w:rsidRDefault="004C34BE" w:rsidP="00256F8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 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DDB2C" w14:textId="77777777" w:rsidR="004C34BE" w:rsidRDefault="004C34BE" w:rsidP="00256F8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 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F92E" w14:textId="77777777" w:rsidR="004C34BE" w:rsidRDefault="004C34BE" w:rsidP="00256F8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 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D3D83" w14:textId="77777777" w:rsidR="004C34BE" w:rsidRDefault="004C34BE" w:rsidP="00256F8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 </w:t>
            </w:r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DC8B2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2</w:t>
            </w:r>
            <w:r>
              <w:rPr>
                <w:vertAlign w:val="superscript"/>
                <w:lang w:val="fi-FI" w:eastAsia="fi-FI"/>
              </w:rPr>
              <w:t>nd</w:t>
            </w:r>
            <w:r>
              <w:rPr>
                <w:lang w:val="fi-FI" w:eastAsia="fi-FI"/>
              </w:rPr>
              <w:t xml:space="preserve"> Harmonic</w:t>
            </w:r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231E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3</w:t>
            </w:r>
            <w:r>
              <w:rPr>
                <w:vertAlign w:val="superscript"/>
                <w:lang w:val="fi-FI" w:eastAsia="fi-FI"/>
              </w:rPr>
              <w:t>rd</w:t>
            </w:r>
            <w:r>
              <w:rPr>
                <w:lang w:val="fi-FI" w:eastAsia="fi-FI"/>
              </w:rPr>
              <w:t xml:space="preserve"> Harmonic</w:t>
            </w:r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F032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4th Harmonic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6DC7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5th Harmonic</w:t>
            </w:r>
          </w:p>
        </w:tc>
      </w:tr>
      <w:tr w:rsidR="004C34BE" w14:paraId="77DD126F" w14:textId="77777777" w:rsidTr="00256F82">
        <w:trPr>
          <w:trHeight w:val="690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28909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Band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01316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UL Low Band Edge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ED4A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UL High Band Edge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3EF80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DL Low Band Edge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7BD25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DL High Band Edge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FE65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UL Low Band Edge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F4D40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UL High Band Edge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33A95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UL Low Band Edge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B5805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UL High Band Edge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9541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UL Low Band Edge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A57E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UL High Band Edge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CC89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UL Low Band Edge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5DB0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UL High Band Edge</w:t>
            </w:r>
          </w:p>
        </w:tc>
      </w:tr>
      <w:tr w:rsidR="004C34BE" w14:paraId="729EEDFB" w14:textId="77777777" w:rsidTr="00256F82">
        <w:trPr>
          <w:trHeight w:val="29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922EF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n12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E1959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699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F1BD0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716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AC20C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729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304C7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746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B0587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1398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017EF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1432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30A76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2097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51426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2148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2FA5C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2796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B4BE7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2864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BA467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3495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EC1D6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3580</w:t>
            </w:r>
          </w:p>
        </w:tc>
      </w:tr>
      <w:tr w:rsidR="004C34BE" w14:paraId="40A1321E" w14:textId="77777777" w:rsidTr="00256F82">
        <w:trPr>
          <w:trHeight w:val="29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C9BB6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n66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E73C1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t>1710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B7666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t>1780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A053D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t>2110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7DB5E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t>2200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74F56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t>3420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B53D6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t>3560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BF80E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t>5130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81D96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t>5340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3B792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t>6840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18BC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t>7120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F9CB9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t>8550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C1011" w14:textId="77777777" w:rsidR="004C34BE" w:rsidRDefault="004C34BE" w:rsidP="00256F82">
            <w:pPr>
              <w:pStyle w:val="TAC"/>
              <w:rPr>
                <w:szCs w:val="18"/>
              </w:rPr>
            </w:pPr>
            <w:r>
              <w:t>8900</w:t>
            </w:r>
          </w:p>
        </w:tc>
      </w:tr>
    </w:tbl>
    <w:p w14:paraId="030C8FDB" w14:textId="77777777" w:rsidR="004C34BE" w:rsidRDefault="004C34BE" w:rsidP="004C34BE">
      <w:pPr>
        <w:pStyle w:val="Guidance"/>
      </w:pPr>
    </w:p>
    <w:p w14:paraId="13F767B4" w14:textId="77777777" w:rsidR="004C34BE" w:rsidRDefault="004C34BE" w:rsidP="004C34BE">
      <w:pPr>
        <w:rPr>
          <w:lang w:val="en-US" w:eastAsia="zh-CN"/>
        </w:rPr>
      </w:pPr>
      <w:r>
        <w:rPr>
          <w:lang w:val="en-US" w:eastAsia="zh-CN"/>
        </w:rPr>
        <w:t>Based on above table,</w:t>
      </w:r>
      <w:r>
        <w:t xml:space="preserve"> </w:t>
      </w:r>
      <w:r>
        <w:rPr>
          <w:lang w:val="en-US" w:eastAsia="zh-CN"/>
        </w:rPr>
        <w:t>the 3rd harmonic of n12 UL may fall into the lower DL frequency range of n66.</w:t>
      </w:r>
    </w:p>
    <w:p w14:paraId="15521F24" w14:textId="77777777" w:rsidR="004C34BE" w:rsidRDefault="004C34BE" w:rsidP="004C34BE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</w:t>
      </w:r>
      <w:r>
        <w:rPr>
          <w:rFonts w:hint="eastAsia"/>
          <w:lang w:val="en-US" w:eastAsia="zh-CN"/>
        </w:rPr>
        <w:t>6.61</w:t>
      </w:r>
      <w:r>
        <w:rPr>
          <w:lang w:eastAsia="zh-CN"/>
        </w:rPr>
        <w:t>.</w:t>
      </w:r>
      <w:r>
        <w:rPr>
          <w:lang w:val="en-US" w:eastAsia="zh-CN"/>
        </w:rPr>
        <w:t>1.3</w:t>
      </w:r>
      <w:r>
        <w:rPr>
          <w:lang w:eastAsia="zh-CN"/>
        </w:rPr>
        <w:t>-</w:t>
      </w:r>
      <w:r>
        <w:rPr>
          <w:lang w:eastAsia="ja-JP"/>
        </w:rPr>
        <w:t>2</w:t>
      </w:r>
      <w:r>
        <w:rPr>
          <w:lang w:eastAsia="zh-CN"/>
        </w:rPr>
        <w:t xml:space="preserve">: Impact of UL/DL Harmonic </w:t>
      </w:r>
      <w:r>
        <w:rPr>
          <w:lang w:eastAsia="ja-JP"/>
        </w:rPr>
        <w:t>mixing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8"/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  <w:gridCol w:w="757"/>
      </w:tblGrid>
      <w:tr w:rsidR="004C34BE" w14:paraId="09380159" w14:textId="77777777" w:rsidTr="00256F82">
        <w:trPr>
          <w:trHeight w:val="30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C8" w14:textId="77777777" w:rsidR="004C34BE" w:rsidRDefault="004C34BE" w:rsidP="00256F8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 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AC7DF" w14:textId="77777777" w:rsidR="004C34BE" w:rsidRDefault="004C34BE" w:rsidP="00256F8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 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28309" w14:textId="77777777" w:rsidR="004C34BE" w:rsidRDefault="004C34BE" w:rsidP="00256F8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 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9E5FB" w14:textId="77777777" w:rsidR="004C34BE" w:rsidRDefault="004C34BE" w:rsidP="00256F8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 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8B5CF" w14:textId="77777777" w:rsidR="004C34BE" w:rsidRDefault="004C34BE" w:rsidP="00256F8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 </w:t>
            </w:r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A80E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2</w:t>
            </w:r>
            <w:r>
              <w:rPr>
                <w:vertAlign w:val="superscript"/>
                <w:lang w:val="fi-FI" w:eastAsia="fi-FI"/>
              </w:rPr>
              <w:t>nd</w:t>
            </w:r>
            <w:r>
              <w:rPr>
                <w:lang w:val="fi-FI" w:eastAsia="fi-FI"/>
              </w:rPr>
              <w:t xml:space="preserve"> Harmonic</w:t>
            </w:r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0377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3</w:t>
            </w:r>
            <w:r>
              <w:rPr>
                <w:vertAlign w:val="superscript"/>
                <w:lang w:val="fi-FI" w:eastAsia="fi-FI"/>
              </w:rPr>
              <w:t>rd</w:t>
            </w:r>
            <w:r>
              <w:rPr>
                <w:lang w:val="fi-FI" w:eastAsia="fi-FI"/>
              </w:rPr>
              <w:t xml:space="preserve"> Harmonic</w:t>
            </w:r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8D908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4th Harmonic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B17F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5th Harmonic</w:t>
            </w:r>
          </w:p>
        </w:tc>
      </w:tr>
      <w:tr w:rsidR="004C34BE" w14:paraId="635960A1" w14:textId="77777777" w:rsidTr="00256F82">
        <w:trPr>
          <w:trHeight w:val="700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86D40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Band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419C0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UL Low Band Edge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CAB01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UL High Band Edge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B8E715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DL Low Band Edge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5E06D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DL High Band Edge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FFAC10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DL Low Band Edge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89BF4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DL High Band Edge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03DE0C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DL Low Band Edge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A363F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DL High Band Edge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FD817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DL Low Band Edge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1D5F4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DL High Band Edge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9C52F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DL Low Band Edge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8A38" w14:textId="77777777" w:rsidR="004C34BE" w:rsidRDefault="004C34BE" w:rsidP="00256F82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DL High Band Edge</w:t>
            </w:r>
          </w:p>
        </w:tc>
      </w:tr>
      <w:tr w:rsidR="004C34BE" w14:paraId="7634E294" w14:textId="77777777" w:rsidTr="00256F82">
        <w:trPr>
          <w:trHeight w:val="290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FBF8" w14:textId="77777777" w:rsidR="004C34BE" w:rsidRDefault="004C34BE" w:rsidP="00256F82">
            <w:pPr>
              <w:pStyle w:val="TAC"/>
              <w:rPr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r>
              <w:rPr>
                <w:rFonts w:cs="Arial"/>
                <w:szCs w:val="18"/>
              </w:rPr>
              <w:t>n12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B401F" w14:textId="77777777" w:rsidR="004C34BE" w:rsidRDefault="004C34BE" w:rsidP="00256F82">
            <w:pPr>
              <w:pStyle w:val="TAC"/>
              <w:rPr>
                <w:rFonts w:cs="Arial"/>
                <w:color w:val="000000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699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7B5D0" w14:textId="77777777" w:rsidR="004C34BE" w:rsidRDefault="004C34BE" w:rsidP="00256F82">
            <w:pPr>
              <w:pStyle w:val="TAC"/>
              <w:rPr>
                <w:rFonts w:cs="Arial"/>
                <w:color w:val="000000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716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6AA27" w14:textId="77777777" w:rsidR="004C34BE" w:rsidRDefault="004C34BE" w:rsidP="00256F82">
            <w:pPr>
              <w:pStyle w:val="TAC"/>
              <w:rPr>
                <w:rFonts w:cs="Arial"/>
                <w:color w:val="000000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729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A7FD8" w14:textId="77777777" w:rsidR="004C34BE" w:rsidRDefault="004C34BE" w:rsidP="00256F82">
            <w:pPr>
              <w:pStyle w:val="TAC"/>
              <w:rPr>
                <w:rFonts w:cs="Arial"/>
                <w:color w:val="000000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746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76DF7" w14:textId="77777777" w:rsidR="004C34BE" w:rsidRDefault="004C34BE" w:rsidP="00256F82">
            <w:pPr>
              <w:pStyle w:val="TAC"/>
              <w:rPr>
                <w:rFonts w:cs="Arial"/>
                <w:color w:val="000000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1458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2772A" w14:textId="77777777" w:rsidR="004C34BE" w:rsidRDefault="004C34BE" w:rsidP="00256F82">
            <w:pPr>
              <w:pStyle w:val="TAC"/>
              <w:rPr>
                <w:rFonts w:cs="Arial"/>
                <w:color w:val="000000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1492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28FAD" w14:textId="77777777" w:rsidR="004C34BE" w:rsidRDefault="004C34BE" w:rsidP="00256F82">
            <w:pPr>
              <w:pStyle w:val="TAC"/>
              <w:rPr>
                <w:rFonts w:cs="Arial"/>
                <w:color w:val="000000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2187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EBEC8" w14:textId="77777777" w:rsidR="004C34BE" w:rsidRDefault="004C34BE" w:rsidP="00256F82">
            <w:pPr>
              <w:pStyle w:val="TAC"/>
              <w:rPr>
                <w:rFonts w:cs="Arial"/>
                <w:color w:val="000000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2238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9DDD0" w14:textId="77777777" w:rsidR="004C34BE" w:rsidRDefault="004C34BE" w:rsidP="00256F82">
            <w:pPr>
              <w:pStyle w:val="TAC"/>
              <w:rPr>
                <w:rFonts w:cs="Arial"/>
                <w:color w:val="000000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2916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F68A1" w14:textId="77777777" w:rsidR="004C34BE" w:rsidRDefault="004C34BE" w:rsidP="00256F82">
            <w:pPr>
              <w:pStyle w:val="TAC"/>
              <w:rPr>
                <w:rFonts w:cs="Arial"/>
                <w:color w:val="000000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2984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DA9D4" w14:textId="77777777" w:rsidR="004C34BE" w:rsidRDefault="004C34BE" w:rsidP="00256F82">
            <w:pPr>
              <w:pStyle w:val="TAC"/>
              <w:rPr>
                <w:rFonts w:cs="Arial"/>
                <w:color w:val="000000"/>
                <w:szCs w:val="18"/>
                <w:lang w:val="fi-FI" w:eastAsia="fi-FI"/>
              </w:rPr>
            </w:pPr>
            <w:r>
              <w:rPr>
                <w:rFonts w:cs="Arial"/>
                <w:szCs w:val="18"/>
              </w:rPr>
              <w:t>3645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8EC7B" w14:textId="77777777" w:rsidR="004C34BE" w:rsidRDefault="004C34BE" w:rsidP="00256F82">
            <w:pPr>
              <w:pStyle w:val="TAC"/>
              <w:rPr>
                <w:rFonts w:cs="Arial"/>
                <w:color w:val="000000"/>
                <w:szCs w:val="18"/>
                <w:lang w:val="fi-FI" w:eastAsia="fi-FI"/>
              </w:rPr>
            </w:pPr>
            <w:r>
              <w:rPr>
                <w:rFonts w:cs="Arial"/>
                <w:szCs w:val="18"/>
              </w:rPr>
              <w:t>3730</w:t>
            </w:r>
          </w:p>
        </w:tc>
      </w:tr>
      <w:tr w:rsidR="004C34BE" w14:paraId="363E7C09" w14:textId="77777777" w:rsidTr="00256F82">
        <w:trPr>
          <w:trHeight w:val="290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34EF" w14:textId="77777777" w:rsidR="004C34BE" w:rsidRDefault="004C34BE" w:rsidP="00256F82">
            <w:pPr>
              <w:pStyle w:val="TAC"/>
              <w:rPr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CA7B1" w14:textId="77777777" w:rsidR="004C34BE" w:rsidRDefault="004C34BE" w:rsidP="00256F82">
            <w:pPr>
              <w:pStyle w:val="TAC"/>
              <w:rPr>
                <w:rFonts w:cs="Arial"/>
                <w:color w:val="000000"/>
                <w:szCs w:val="18"/>
                <w:lang w:val="fi-FI" w:eastAsia="fi-FI"/>
              </w:rPr>
            </w:pPr>
            <w:r>
              <w:t>1710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9F63C" w14:textId="77777777" w:rsidR="004C34BE" w:rsidRDefault="004C34BE" w:rsidP="00256F82">
            <w:pPr>
              <w:pStyle w:val="TAC"/>
              <w:rPr>
                <w:rFonts w:cs="Arial"/>
                <w:color w:val="000000"/>
                <w:szCs w:val="18"/>
                <w:lang w:val="fi-FI" w:eastAsia="fi-FI"/>
              </w:rPr>
            </w:pPr>
            <w:r>
              <w:t>1780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839D6" w14:textId="77777777" w:rsidR="004C34BE" w:rsidRDefault="004C34BE" w:rsidP="00256F82">
            <w:pPr>
              <w:pStyle w:val="TAC"/>
              <w:rPr>
                <w:rFonts w:cs="Arial"/>
                <w:color w:val="000000"/>
                <w:szCs w:val="18"/>
                <w:lang w:val="fi-FI" w:eastAsia="fi-FI"/>
              </w:rPr>
            </w:pPr>
            <w:r>
              <w:t>2110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F78A5" w14:textId="77777777" w:rsidR="004C34BE" w:rsidRDefault="004C34BE" w:rsidP="00256F82">
            <w:pPr>
              <w:pStyle w:val="TAC"/>
              <w:rPr>
                <w:rFonts w:cs="Arial"/>
                <w:color w:val="000000"/>
                <w:szCs w:val="18"/>
                <w:lang w:val="fi-FI" w:eastAsia="fi-FI"/>
              </w:rPr>
            </w:pPr>
            <w:r>
              <w:t>2200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42ABC" w14:textId="77777777" w:rsidR="004C34BE" w:rsidRDefault="004C34BE" w:rsidP="00256F82">
            <w:pPr>
              <w:pStyle w:val="TAC"/>
              <w:rPr>
                <w:rFonts w:cs="Arial"/>
                <w:color w:val="000000"/>
                <w:szCs w:val="18"/>
                <w:lang w:val="fi-FI" w:eastAsia="fi-FI"/>
              </w:rPr>
            </w:pPr>
            <w:r>
              <w:t>4220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82B24" w14:textId="77777777" w:rsidR="004C34BE" w:rsidRDefault="004C34BE" w:rsidP="00256F82">
            <w:pPr>
              <w:pStyle w:val="TAC"/>
              <w:rPr>
                <w:rFonts w:cs="Arial"/>
                <w:color w:val="000000"/>
                <w:szCs w:val="18"/>
                <w:lang w:val="fi-FI" w:eastAsia="fi-FI"/>
              </w:rPr>
            </w:pPr>
            <w:r>
              <w:t>4400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BCA70" w14:textId="77777777" w:rsidR="004C34BE" w:rsidRDefault="004C34BE" w:rsidP="00256F82">
            <w:pPr>
              <w:pStyle w:val="TAC"/>
              <w:rPr>
                <w:rFonts w:cs="Arial"/>
                <w:color w:val="000000"/>
                <w:szCs w:val="18"/>
                <w:lang w:val="fi-FI" w:eastAsia="fi-FI"/>
              </w:rPr>
            </w:pPr>
            <w:r>
              <w:t>6330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1F3AB" w14:textId="77777777" w:rsidR="004C34BE" w:rsidRDefault="004C34BE" w:rsidP="00256F82">
            <w:pPr>
              <w:pStyle w:val="TAC"/>
              <w:rPr>
                <w:rFonts w:cs="Arial"/>
                <w:color w:val="000000"/>
                <w:szCs w:val="18"/>
                <w:lang w:val="fi-FI" w:eastAsia="fi-FI"/>
              </w:rPr>
            </w:pPr>
            <w:r>
              <w:t>6600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DBDD0" w14:textId="77777777" w:rsidR="004C34BE" w:rsidRDefault="004C34BE" w:rsidP="00256F82">
            <w:pPr>
              <w:pStyle w:val="TAC"/>
              <w:rPr>
                <w:rFonts w:cs="Arial"/>
                <w:color w:val="000000"/>
                <w:szCs w:val="18"/>
                <w:lang w:val="fi-FI" w:eastAsia="fi-FI"/>
              </w:rPr>
            </w:pPr>
            <w:r>
              <w:t>8440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7B479" w14:textId="77777777" w:rsidR="004C34BE" w:rsidRDefault="004C34BE" w:rsidP="00256F82">
            <w:pPr>
              <w:pStyle w:val="TAC"/>
              <w:rPr>
                <w:rFonts w:cs="Arial"/>
                <w:color w:val="000000"/>
                <w:szCs w:val="18"/>
                <w:lang w:val="fi-FI" w:eastAsia="fi-FI"/>
              </w:rPr>
            </w:pPr>
            <w:r>
              <w:t>8800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34C9D" w14:textId="77777777" w:rsidR="004C34BE" w:rsidRDefault="004C34BE" w:rsidP="00256F82">
            <w:pPr>
              <w:pStyle w:val="TAC"/>
              <w:rPr>
                <w:rFonts w:cs="Arial"/>
                <w:color w:val="000000"/>
                <w:szCs w:val="18"/>
                <w:lang w:val="fi-FI" w:eastAsia="fi-FI"/>
              </w:rPr>
            </w:pPr>
            <w:r>
              <w:rPr>
                <w:rFonts w:cs="Arial"/>
                <w:color w:val="000000"/>
                <w:szCs w:val="18"/>
                <w:lang w:val="fi-FI" w:eastAsia="fi-FI"/>
              </w:rPr>
              <w:t>10550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F07E3" w14:textId="77777777" w:rsidR="004C34BE" w:rsidRDefault="004C34BE" w:rsidP="00256F82">
            <w:pPr>
              <w:pStyle w:val="TAC"/>
              <w:rPr>
                <w:rFonts w:cs="Arial"/>
                <w:color w:val="000000"/>
                <w:szCs w:val="18"/>
                <w:lang w:val="fi-FI" w:eastAsia="fi-FI"/>
              </w:rPr>
            </w:pPr>
            <w:r>
              <w:rPr>
                <w:rFonts w:cs="Arial"/>
                <w:color w:val="000000"/>
                <w:szCs w:val="18"/>
                <w:lang w:val="fi-FI" w:eastAsia="fi-FI"/>
              </w:rPr>
              <w:t>11000</w:t>
            </w:r>
          </w:p>
        </w:tc>
      </w:tr>
    </w:tbl>
    <w:p w14:paraId="162946C1" w14:textId="77777777" w:rsidR="004C34BE" w:rsidRDefault="004C34BE" w:rsidP="004C34BE">
      <w:pPr>
        <w:rPr>
          <w:lang w:val="en-US" w:eastAsia="zh-CN"/>
        </w:rPr>
      </w:pPr>
    </w:p>
    <w:p w14:paraId="488C19A7" w14:textId="77777777" w:rsidR="004C34BE" w:rsidRDefault="004C34BE" w:rsidP="004C34BE">
      <w:pPr>
        <w:rPr>
          <w:lang w:val="en-US" w:eastAsia="zh-CN"/>
        </w:rPr>
      </w:pPr>
      <w:r>
        <w:rPr>
          <w:lang w:val="en-US" w:eastAsia="zh-CN"/>
        </w:rPr>
        <w:t xml:space="preserve">Based on above table, there is no harmonic mixing issue for the band combination </w:t>
      </w:r>
      <w:r>
        <w:rPr>
          <w:lang w:eastAsia="zh-CN"/>
        </w:rPr>
        <w:t>CA_n12-n66</w:t>
      </w:r>
      <w:r>
        <w:rPr>
          <w:lang w:val="en-US" w:eastAsia="zh-CN"/>
        </w:rPr>
        <w:t>.</w:t>
      </w:r>
    </w:p>
    <w:p w14:paraId="41C0F6B5" w14:textId="77777777" w:rsidR="004C34BE" w:rsidRDefault="004C34BE" w:rsidP="004C34BE">
      <w:pPr>
        <w:pStyle w:val="Heading4"/>
        <w:spacing w:before="180"/>
        <w:rPr>
          <w:lang w:val="en-US"/>
        </w:rPr>
      </w:pPr>
      <w:bookmarkStart w:id="56" w:name="_Toc17354"/>
      <w:r>
        <w:rPr>
          <w:rFonts w:hint="eastAsia"/>
          <w:lang w:val="en-US" w:eastAsia="zh-CN"/>
        </w:rPr>
        <w:t>6.61</w:t>
      </w:r>
      <w:r>
        <w:rPr>
          <w:lang w:val="en-US"/>
        </w:rPr>
        <w:t>.1.</w:t>
      </w:r>
      <w:r>
        <w:rPr>
          <w:rFonts w:eastAsia="Malgun Gothic" w:hint="eastAsia"/>
          <w:lang w:val="en-US" w:eastAsia="ko-KR"/>
        </w:rPr>
        <w:t>4</w:t>
      </w:r>
      <w:r>
        <w:rPr>
          <w:lang w:val="en-US" w:eastAsia="sv-SE"/>
        </w:rPr>
        <w:tab/>
      </w:r>
      <w:r>
        <w:rPr>
          <w:lang w:val="en-US"/>
        </w:rPr>
        <w:t>∆T</w:t>
      </w:r>
      <w:r>
        <w:rPr>
          <w:vertAlign w:val="subscript"/>
          <w:lang w:val="en-US"/>
        </w:rPr>
        <w:t>IB</w:t>
      </w:r>
      <w:r>
        <w:rPr>
          <w:lang w:val="en-US"/>
        </w:rPr>
        <w:t xml:space="preserve"> and ∆R</w:t>
      </w:r>
      <w:r>
        <w:rPr>
          <w:vertAlign w:val="subscript"/>
          <w:lang w:val="en-US"/>
        </w:rPr>
        <w:t>IB</w:t>
      </w:r>
      <w:r>
        <w:rPr>
          <w:lang w:val="en-US"/>
        </w:rPr>
        <w:t xml:space="preserve"> values</w:t>
      </w:r>
      <w:bookmarkEnd w:id="56"/>
    </w:p>
    <w:p w14:paraId="22C54BD5" w14:textId="77777777" w:rsidR="004C34BE" w:rsidRDefault="004C34BE" w:rsidP="004C34BE">
      <w:pPr>
        <w:rPr>
          <w:lang w:val="en-US"/>
        </w:rPr>
      </w:pPr>
      <w:r>
        <w:t xml:space="preserve">For </w:t>
      </w:r>
      <w:r>
        <w:rPr>
          <w:lang w:eastAsia="zh-CN"/>
        </w:rPr>
        <w:t>CA_n12-n66</w:t>
      </w:r>
      <w:r>
        <w:t xml:space="preserve">, the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 </w:t>
      </w:r>
      <w:r>
        <w:sym w:font="Symbol" w:char="F044"/>
      </w:r>
      <w:r>
        <w:t>R</w:t>
      </w:r>
      <w:r>
        <w:rPr>
          <w:vertAlign w:val="subscript"/>
        </w:rPr>
        <w:t>IB</w:t>
      </w:r>
      <w:r>
        <w:rPr>
          <w:rFonts w:hint="eastAsia"/>
          <w:vertAlign w:val="subscript"/>
          <w:lang w:eastAsia="zh-CN"/>
        </w:rPr>
        <w:t>,c</w:t>
      </w:r>
      <w:r>
        <w:t xml:space="preserve"> values are reused from the EN-DC combination </w:t>
      </w:r>
      <w:r>
        <w:rPr>
          <w:rFonts w:hint="eastAsia"/>
          <w:lang w:eastAsia="zh-CN"/>
        </w:rPr>
        <w:t>DC</w:t>
      </w:r>
      <w:r>
        <w:rPr>
          <w:rFonts w:hint="eastAsia"/>
          <w:lang w:eastAsia="ja-JP"/>
        </w:rPr>
        <w:t>_</w:t>
      </w:r>
      <w:r>
        <w:rPr>
          <w:lang w:eastAsia="ja-JP"/>
        </w:rPr>
        <w:t>12_n66</w:t>
      </w:r>
      <w:r>
        <w:t>, and are given in the tables</w:t>
      </w:r>
      <w:r>
        <w:rPr>
          <w:rFonts w:hint="eastAsia"/>
        </w:rPr>
        <w:t xml:space="preserve"> below</w:t>
      </w:r>
      <w:r>
        <w:t>.</w:t>
      </w:r>
    </w:p>
    <w:p w14:paraId="05FAE833" w14:textId="77777777" w:rsidR="004C34BE" w:rsidRDefault="004C34BE" w:rsidP="004C34BE">
      <w:pPr>
        <w:pStyle w:val="TH"/>
      </w:pPr>
      <w:r>
        <w:t xml:space="preserve">Table </w:t>
      </w:r>
      <w:r>
        <w:rPr>
          <w:rFonts w:hint="eastAsia"/>
          <w:lang w:eastAsia="zh-CN"/>
        </w:rPr>
        <w:t>6.61</w:t>
      </w:r>
      <w:r>
        <w:t>.1.</w:t>
      </w:r>
      <w:r>
        <w:rPr>
          <w:rFonts w:eastAsia="Malgun Gothic" w:hint="eastAsia"/>
        </w:rPr>
        <w:t>4</w:t>
      </w:r>
      <w:r>
        <w:rPr>
          <w:lang w:eastAsia="zh-CN"/>
        </w:rPr>
        <w:t>-</w:t>
      </w:r>
      <w:r>
        <w:rPr>
          <w:rFonts w:eastAsia="Malgun Gothic" w:hint="eastAsia"/>
        </w:rPr>
        <w:t>1</w:t>
      </w:r>
      <w:r>
        <w:t>: ΔT</w:t>
      </w:r>
      <w:r>
        <w:rPr>
          <w:vertAlign w:val="subscript"/>
        </w:rPr>
        <w:t>IB,c</w:t>
      </w:r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4C34BE" w14:paraId="34FAA490" w14:textId="77777777" w:rsidTr="00256F82">
        <w:trPr>
          <w:tblHeader/>
          <w:jc w:val="center"/>
        </w:trPr>
        <w:tc>
          <w:tcPr>
            <w:tcW w:w="1535" w:type="dxa"/>
            <w:vAlign w:val="center"/>
          </w:tcPr>
          <w:p w14:paraId="05AA9A63" w14:textId="77777777" w:rsidR="004C34BE" w:rsidRDefault="004C34BE" w:rsidP="00256F82">
            <w:pPr>
              <w:pStyle w:val="TAH"/>
            </w:pPr>
            <w:r>
              <w:t xml:space="preserve">Inter-band </w:t>
            </w:r>
            <w:r>
              <w:rPr>
                <w:lang w:eastAsia="ja-JP"/>
              </w:rPr>
              <w:t>CA</w:t>
            </w:r>
            <w:r>
              <w:t xml:space="preserve"> Configuration</w:t>
            </w:r>
          </w:p>
        </w:tc>
        <w:tc>
          <w:tcPr>
            <w:tcW w:w="2049" w:type="dxa"/>
            <w:vAlign w:val="center"/>
          </w:tcPr>
          <w:p w14:paraId="7CF181BB" w14:textId="77777777" w:rsidR="004C34BE" w:rsidRDefault="004C34BE" w:rsidP="00256F82">
            <w:pPr>
              <w:pStyle w:val="TAH"/>
            </w:pPr>
            <w:r>
              <w:t>NR Band</w:t>
            </w:r>
          </w:p>
        </w:tc>
        <w:tc>
          <w:tcPr>
            <w:tcW w:w="2340" w:type="dxa"/>
            <w:vAlign w:val="center"/>
          </w:tcPr>
          <w:p w14:paraId="580AE4DC" w14:textId="77777777" w:rsidR="004C34BE" w:rsidRDefault="004C34BE" w:rsidP="00256F82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4C34BE" w14:paraId="3179A1FF" w14:textId="77777777" w:rsidTr="00256F82">
        <w:trPr>
          <w:jc w:val="center"/>
        </w:trPr>
        <w:tc>
          <w:tcPr>
            <w:tcW w:w="1535" w:type="dxa"/>
            <w:vMerge w:val="restart"/>
            <w:vAlign w:val="center"/>
          </w:tcPr>
          <w:p w14:paraId="0E87FD96" w14:textId="77777777" w:rsidR="004C34BE" w:rsidRDefault="004C34BE" w:rsidP="00256F82">
            <w:pPr>
              <w:pStyle w:val="TAC"/>
              <w:rPr>
                <w:lang w:val="zh-CN"/>
              </w:rPr>
            </w:pPr>
            <w:r>
              <w:rPr>
                <w:lang w:val="en-US"/>
              </w:rPr>
              <w:t>CA_n12-n66</w:t>
            </w:r>
          </w:p>
        </w:tc>
        <w:tc>
          <w:tcPr>
            <w:tcW w:w="2049" w:type="dxa"/>
            <w:vAlign w:val="center"/>
          </w:tcPr>
          <w:p w14:paraId="12180BBB" w14:textId="77777777" w:rsidR="004C34BE" w:rsidRDefault="004C34BE" w:rsidP="00256F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n12</w:t>
            </w:r>
          </w:p>
        </w:tc>
        <w:tc>
          <w:tcPr>
            <w:tcW w:w="2340" w:type="dxa"/>
            <w:vAlign w:val="center"/>
          </w:tcPr>
          <w:p w14:paraId="3F86CD2A" w14:textId="77777777" w:rsidR="004C34BE" w:rsidRDefault="004C34BE" w:rsidP="00256F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0.8</w:t>
            </w:r>
          </w:p>
        </w:tc>
      </w:tr>
      <w:tr w:rsidR="004C34BE" w14:paraId="73862F4B" w14:textId="77777777" w:rsidTr="00256F82">
        <w:trPr>
          <w:jc w:val="center"/>
        </w:trPr>
        <w:tc>
          <w:tcPr>
            <w:tcW w:w="1535" w:type="dxa"/>
            <w:vMerge/>
            <w:vAlign w:val="center"/>
          </w:tcPr>
          <w:p w14:paraId="22487008" w14:textId="77777777" w:rsidR="004C34BE" w:rsidRDefault="004C34BE" w:rsidP="00256F8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4FFEA5D1" w14:textId="77777777" w:rsidR="004C34BE" w:rsidRDefault="004C34BE" w:rsidP="00256F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340" w:type="dxa"/>
            <w:vAlign w:val="center"/>
          </w:tcPr>
          <w:p w14:paraId="772C24A1" w14:textId="77777777" w:rsidR="004C34BE" w:rsidRDefault="004C34BE" w:rsidP="00256F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0.3</w:t>
            </w:r>
          </w:p>
        </w:tc>
      </w:tr>
    </w:tbl>
    <w:p w14:paraId="7DD1455B" w14:textId="77777777" w:rsidR="004C34BE" w:rsidRDefault="004C34BE" w:rsidP="004C34BE"/>
    <w:p w14:paraId="605EB0AA" w14:textId="77777777" w:rsidR="004C34BE" w:rsidRDefault="004C34BE" w:rsidP="004C34BE">
      <w:pPr>
        <w:pStyle w:val="TH"/>
      </w:pPr>
      <w:r>
        <w:t xml:space="preserve">Table </w:t>
      </w:r>
      <w:r>
        <w:rPr>
          <w:rFonts w:hint="eastAsia"/>
          <w:lang w:eastAsia="zh-CN"/>
        </w:rPr>
        <w:t>6.61</w:t>
      </w:r>
      <w:r>
        <w:t>.1.</w:t>
      </w:r>
      <w:r>
        <w:rPr>
          <w:rFonts w:eastAsia="Malgun Gothic" w:hint="eastAsia"/>
        </w:rPr>
        <w:t>4</w:t>
      </w:r>
      <w:r>
        <w:t>-2: ΔR</w:t>
      </w:r>
      <w:r>
        <w:rPr>
          <w:vertAlign w:val="subscript"/>
        </w:rPr>
        <w:t>IB</w:t>
      </w:r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4C34BE" w14:paraId="1F305CE4" w14:textId="77777777" w:rsidTr="00256F82">
        <w:trPr>
          <w:tblHeader/>
          <w:jc w:val="center"/>
        </w:trPr>
        <w:tc>
          <w:tcPr>
            <w:tcW w:w="1535" w:type="dxa"/>
            <w:vAlign w:val="center"/>
          </w:tcPr>
          <w:p w14:paraId="2BAC464C" w14:textId="77777777" w:rsidR="004C34BE" w:rsidRDefault="004C34BE" w:rsidP="00256F82">
            <w:pPr>
              <w:pStyle w:val="TAH"/>
            </w:pPr>
            <w:r>
              <w:t xml:space="preserve">Inter-band </w:t>
            </w:r>
            <w:r>
              <w:rPr>
                <w:lang w:eastAsia="ja-JP"/>
              </w:rPr>
              <w:t>CA</w:t>
            </w:r>
            <w:r>
              <w:t xml:space="preserve"> Configuration</w:t>
            </w:r>
          </w:p>
        </w:tc>
        <w:tc>
          <w:tcPr>
            <w:tcW w:w="2052" w:type="dxa"/>
            <w:vAlign w:val="center"/>
          </w:tcPr>
          <w:p w14:paraId="0B11919A" w14:textId="77777777" w:rsidR="004C34BE" w:rsidRDefault="004C34BE" w:rsidP="00256F82">
            <w:pPr>
              <w:pStyle w:val="TAH"/>
            </w:pPr>
            <w:r>
              <w:t>NR Band</w:t>
            </w:r>
          </w:p>
        </w:tc>
        <w:tc>
          <w:tcPr>
            <w:tcW w:w="2340" w:type="dxa"/>
            <w:vAlign w:val="center"/>
          </w:tcPr>
          <w:p w14:paraId="3C0B7911" w14:textId="77777777" w:rsidR="004C34BE" w:rsidRDefault="004C34BE" w:rsidP="00256F82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4C34BE" w14:paraId="73A2412F" w14:textId="77777777" w:rsidTr="00256F82">
        <w:trPr>
          <w:jc w:val="center"/>
        </w:trPr>
        <w:tc>
          <w:tcPr>
            <w:tcW w:w="1535" w:type="dxa"/>
            <w:vMerge w:val="restart"/>
            <w:vAlign w:val="center"/>
          </w:tcPr>
          <w:p w14:paraId="1D6856E5" w14:textId="77777777" w:rsidR="004C34BE" w:rsidRDefault="004C34BE" w:rsidP="00256F82">
            <w:pPr>
              <w:pStyle w:val="TAC"/>
              <w:rPr>
                <w:lang w:val="zh-CN"/>
              </w:rPr>
            </w:pPr>
            <w:r>
              <w:rPr>
                <w:lang w:val="en-US"/>
              </w:rPr>
              <w:t>CA_n12-n66</w:t>
            </w:r>
          </w:p>
        </w:tc>
        <w:tc>
          <w:tcPr>
            <w:tcW w:w="2052" w:type="dxa"/>
            <w:vAlign w:val="center"/>
          </w:tcPr>
          <w:p w14:paraId="46DA4E48" w14:textId="77777777" w:rsidR="004C34BE" w:rsidRDefault="004C34BE" w:rsidP="00256F82">
            <w:pPr>
              <w:pStyle w:val="TAC"/>
              <w:rPr>
                <w:lang w:val="zh-CN" w:eastAsia="ko-KR"/>
              </w:rPr>
            </w:pPr>
            <w:r>
              <w:rPr>
                <w:lang w:val="en-US"/>
              </w:rPr>
              <w:t>n12</w:t>
            </w:r>
          </w:p>
        </w:tc>
        <w:tc>
          <w:tcPr>
            <w:tcW w:w="2340" w:type="dxa"/>
          </w:tcPr>
          <w:p w14:paraId="3FF9F7BF" w14:textId="77777777" w:rsidR="004C34BE" w:rsidRDefault="004C34BE" w:rsidP="00256F82">
            <w:pPr>
              <w:pStyle w:val="TAC"/>
              <w:rPr>
                <w:lang w:eastAsia="ko-KR"/>
              </w:rPr>
            </w:pPr>
            <w:r>
              <w:t>0.5</w:t>
            </w:r>
          </w:p>
        </w:tc>
      </w:tr>
      <w:tr w:rsidR="004C34BE" w14:paraId="47FC3CED" w14:textId="77777777" w:rsidTr="00256F82">
        <w:trPr>
          <w:jc w:val="center"/>
        </w:trPr>
        <w:tc>
          <w:tcPr>
            <w:tcW w:w="1535" w:type="dxa"/>
            <w:vMerge/>
            <w:vAlign w:val="center"/>
          </w:tcPr>
          <w:p w14:paraId="32ABB05F" w14:textId="77777777" w:rsidR="004C34BE" w:rsidRDefault="004C34BE" w:rsidP="00256F8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7F99EF92" w14:textId="77777777" w:rsidR="004C34BE" w:rsidRDefault="004C34BE" w:rsidP="00256F8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340" w:type="dxa"/>
          </w:tcPr>
          <w:p w14:paraId="4F88A3AE" w14:textId="77777777" w:rsidR="004C34BE" w:rsidRDefault="004C34BE" w:rsidP="00256F82">
            <w:pPr>
              <w:pStyle w:val="TAC"/>
              <w:rPr>
                <w:lang w:eastAsia="zh-CN"/>
              </w:rPr>
            </w:pPr>
            <w:r>
              <w:t>0</w:t>
            </w:r>
          </w:p>
        </w:tc>
      </w:tr>
    </w:tbl>
    <w:p w14:paraId="32BA2D76" w14:textId="77777777" w:rsidR="004C34BE" w:rsidRDefault="004C34BE" w:rsidP="004C34BE">
      <w:pPr>
        <w:rPr>
          <w:lang w:val="en-US" w:eastAsia="zh-CN"/>
        </w:rPr>
      </w:pPr>
    </w:p>
    <w:p w14:paraId="2B6EC7C8" w14:textId="77777777" w:rsidR="004C34BE" w:rsidRDefault="004C34BE" w:rsidP="004C34BE">
      <w:pPr>
        <w:pStyle w:val="Heading4"/>
        <w:spacing w:before="180"/>
        <w:rPr>
          <w:lang w:eastAsia="zh-CN"/>
        </w:rPr>
      </w:pPr>
      <w:bookmarkStart w:id="57" w:name="_Toc3114"/>
      <w:r>
        <w:rPr>
          <w:rFonts w:hint="eastAsia"/>
          <w:lang w:eastAsia="zh-CN"/>
        </w:rPr>
        <w:t>6.61</w:t>
      </w:r>
      <w:r>
        <w:t>.1.</w:t>
      </w:r>
      <w:r>
        <w:rPr>
          <w:rFonts w:eastAsia="Malgun Gothic" w:hint="eastAsia"/>
          <w:lang w:eastAsia="ko-KR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zh-CN"/>
        </w:rPr>
        <w:t>REFSEN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requirements</w:t>
      </w:r>
      <w:bookmarkEnd w:id="57"/>
    </w:p>
    <w:p w14:paraId="53F31B2C" w14:textId="77777777" w:rsidR="004C34BE" w:rsidRDefault="004C34BE" w:rsidP="004C34BE">
      <w:r>
        <w:t>Due to the identified harmonic issues, MSD is derived by reusing the values specified for DC_12A-n66A and needs to be defined in 38.101-1 as defined below.</w:t>
      </w:r>
    </w:p>
    <w:p w14:paraId="306646D2" w14:textId="77777777" w:rsidR="004C34BE" w:rsidRDefault="004C34BE" w:rsidP="004C34BE">
      <w:pPr>
        <w:pStyle w:val="TH"/>
      </w:pPr>
      <w:r>
        <w:t xml:space="preserve">Table </w:t>
      </w:r>
      <w:r>
        <w:rPr>
          <w:rFonts w:hint="eastAsia"/>
          <w:lang w:eastAsia="zh-CN"/>
        </w:rPr>
        <w:t>6.61</w:t>
      </w:r>
      <w:r>
        <w:t>.1.5-1: Reference sensitivity exceptions due to UL harmonic for NR CA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799"/>
        <w:gridCol w:w="673"/>
        <w:gridCol w:w="691"/>
        <w:gridCol w:w="691"/>
        <w:gridCol w:w="691"/>
        <w:gridCol w:w="691"/>
        <w:gridCol w:w="691"/>
        <w:gridCol w:w="691"/>
        <w:gridCol w:w="691"/>
        <w:gridCol w:w="691"/>
        <w:gridCol w:w="691"/>
        <w:gridCol w:w="691"/>
        <w:gridCol w:w="709"/>
      </w:tblGrid>
      <w:tr w:rsidR="004C34BE" w14:paraId="466750CB" w14:textId="77777777" w:rsidTr="00256F82">
        <w:trPr>
          <w:trHeight w:val="64"/>
          <w:jc w:val="center"/>
        </w:trPr>
        <w:tc>
          <w:tcPr>
            <w:tcW w:w="98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A5FA" w14:textId="77777777" w:rsidR="004C34BE" w:rsidRDefault="004C34BE" w:rsidP="00256F82">
            <w:pPr>
              <w:pStyle w:val="TAH"/>
            </w:pPr>
            <w:r>
              <w:t>MSD due to harmonic exception for the DL band</w:t>
            </w:r>
          </w:p>
        </w:tc>
      </w:tr>
      <w:tr w:rsidR="004C34BE" w14:paraId="6AA2BE88" w14:textId="77777777" w:rsidTr="00256F82">
        <w:trPr>
          <w:trHeight w:val="64"/>
          <w:jc w:val="center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67F2" w14:textId="77777777" w:rsidR="004C34BE" w:rsidRDefault="004C34BE" w:rsidP="00256F82">
            <w:pPr>
              <w:pStyle w:val="TAH"/>
              <w:rPr>
                <w:lang w:val="en-US" w:eastAsia="zh-CN"/>
              </w:rPr>
            </w:pPr>
            <w:r>
              <w:t>UL band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6D7B" w14:textId="77777777" w:rsidR="004C34BE" w:rsidRDefault="004C34BE" w:rsidP="00256F82">
            <w:pPr>
              <w:pStyle w:val="TAH"/>
            </w:pPr>
            <w:r>
              <w:t>DL band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D4DD" w14:textId="77777777" w:rsidR="004C34BE" w:rsidRDefault="004C34BE" w:rsidP="00256F82">
            <w:pPr>
              <w:pStyle w:val="TAH"/>
            </w:pPr>
            <w:r>
              <w:rPr>
                <w:rFonts w:cs="Arial"/>
                <w:bCs/>
                <w:szCs w:val="18"/>
              </w:rPr>
              <w:t>5 MHz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D935" w14:textId="77777777" w:rsidR="004C34BE" w:rsidRDefault="004C34BE" w:rsidP="00256F82">
            <w:pPr>
              <w:pStyle w:val="TAH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>10 MHz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A591" w14:textId="77777777" w:rsidR="004C34BE" w:rsidRDefault="004C34BE" w:rsidP="00256F82">
            <w:pPr>
              <w:pStyle w:val="TAH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>15 MHz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60F3" w14:textId="77777777" w:rsidR="004C34BE" w:rsidRDefault="004C34BE" w:rsidP="00256F82">
            <w:pPr>
              <w:pStyle w:val="TAH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>20 MHz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29BD" w14:textId="77777777" w:rsidR="004C34BE" w:rsidRDefault="004C34BE" w:rsidP="00256F82">
            <w:pPr>
              <w:pStyle w:val="TAH"/>
            </w:pPr>
            <w:r>
              <w:rPr>
                <w:rFonts w:cs="Arial"/>
                <w:bCs/>
                <w:szCs w:val="18"/>
              </w:rPr>
              <w:t>25 MHz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FADF" w14:textId="77777777" w:rsidR="004C34BE" w:rsidRDefault="004C34BE" w:rsidP="00256F82">
            <w:pPr>
              <w:pStyle w:val="TAH"/>
            </w:pPr>
            <w:r>
              <w:rPr>
                <w:rFonts w:cs="Arial"/>
                <w:bCs/>
                <w:szCs w:val="18"/>
              </w:rPr>
              <w:t>30 MHz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143A" w14:textId="77777777" w:rsidR="004C34BE" w:rsidRDefault="004C34BE" w:rsidP="00256F82">
            <w:pPr>
              <w:pStyle w:val="TAH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>40 MHz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DF64" w14:textId="77777777" w:rsidR="004C34BE" w:rsidRDefault="004C34BE" w:rsidP="00256F82">
            <w:pPr>
              <w:pStyle w:val="TAH"/>
            </w:pPr>
            <w:r>
              <w:rPr>
                <w:rFonts w:cs="Arial"/>
                <w:bCs/>
                <w:szCs w:val="18"/>
              </w:rPr>
              <w:t>50 MHz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F5DE" w14:textId="77777777" w:rsidR="004C34BE" w:rsidRDefault="004C34BE" w:rsidP="00256F82">
            <w:pPr>
              <w:pStyle w:val="TAH"/>
            </w:pPr>
            <w:r>
              <w:rPr>
                <w:rFonts w:cs="Arial"/>
                <w:bCs/>
                <w:szCs w:val="18"/>
              </w:rPr>
              <w:t>60 MHz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06EA" w14:textId="77777777" w:rsidR="004C34BE" w:rsidRDefault="004C34BE" w:rsidP="00256F82">
            <w:pPr>
              <w:pStyle w:val="TAH"/>
            </w:pPr>
            <w:r>
              <w:rPr>
                <w:rFonts w:cs="Arial"/>
                <w:bCs/>
                <w:szCs w:val="18"/>
              </w:rPr>
              <w:t>80 MHz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FA81" w14:textId="77777777" w:rsidR="004C34BE" w:rsidRDefault="004C34BE" w:rsidP="00256F82">
            <w:pPr>
              <w:pStyle w:val="TAH"/>
            </w:pPr>
            <w:r>
              <w:rPr>
                <w:rFonts w:cs="Arial"/>
                <w:bCs/>
                <w:szCs w:val="18"/>
              </w:rPr>
              <w:t>90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E2E2" w14:textId="77777777" w:rsidR="004C34BE" w:rsidRDefault="004C34BE" w:rsidP="00256F82">
            <w:pPr>
              <w:pStyle w:val="TAH"/>
            </w:pPr>
            <w:r>
              <w:rPr>
                <w:rFonts w:cs="Arial"/>
                <w:bCs/>
                <w:szCs w:val="18"/>
              </w:rPr>
              <w:t>100 MHz</w:t>
            </w:r>
          </w:p>
        </w:tc>
      </w:tr>
      <w:tr w:rsidR="004C34BE" w14:paraId="7A042555" w14:textId="77777777" w:rsidTr="00256F82">
        <w:trPr>
          <w:trHeight w:val="64"/>
          <w:jc w:val="center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5DB9" w14:textId="77777777" w:rsidR="004C34BE" w:rsidRDefault="004C34BE" w:rsidP="00256F82">
            <w:pPr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2E6B" w14:textId="77777777" w:rsidR="004C34BE" w:rsidRDefault="004C34BE" w:rsidP="00256F8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78CB" w14:textId="77777777" w:rsidR="004C34BE" w:rsidRDefault="004C34BE" w:rsidP="00256F82">
            <w:pPr>
              <w:pStyle w:val="TAH"/>
            </w:pPr>
            <w:r>
              <w:t>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D262" w14:textId="77777777" w:rsidR="004C34BE" w:rsidRDefault="004C34BE" w:rsidP="00256F82">
            <w:pPr>
              <w:pStyle w:val="TAH"/>
              <w:rPr>
                <w:lang w:val="en-US" w:eastAsia="zh-CN"/>
              </w:rPr>
            </w:pPr>
            <w:r>
              <w:t>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87F" w14:textId="77777777" w:rsidR="004C34BE" w:rsidRDefault="004C34BE" w:rsidP="00256F82">
            <w:pPr>
              <w:pStyle w:val="TAH"/>
              <w:rPr>
                <w:lang w:val="en-US" w:eastAsia="zh-CN"/>
              </w:rPr>
            </w:pPr>
            <w:r>
              <w:t>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6F09" w14:textId="77777777" w:rsidR="004C34BE" w:rsidRDefault="004C34BE" w:rsidP="00256F82">
            <w:pPr>
              <w:pStyle w:val="TAH"/>
              <w:rPr>
                <w:lang w:val="en-US" w:eastAsia="zh-CN"/>
              </w:rPr>
            </w:pPr>
            <w:r>
              <w:t>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5927" w14:textId="77777777" w:rsidR="004C34BE" w:rsidRDefault="004C34BE" w:rsidP="00256F82">
            <w:pPr>
              <w:pStyle w:val="TAH"/>
            </w:pPr>
            <w:r>
              <w:t>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FF71" w14:textId="77777777" w:rsidR="004C34BE" w:rsidRDefault="004C34BE" w:rsidP="00256F82">
            <w:pPr>
              <w:pStyle w:val="TAH"/>
            </w:pPr>
            <w:r>
              <w:rPr>
                <w:lang w:eastAsia="zh-CN"/>
              </w:rPr>
              <w:t>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5675" w14:textId="77777777" w:rsidR="004C34BE" w:rsidRDefault="004C34BE" w:rsidP="00256F82">
            <w:pPr>
              <w:pStyle w:val="TAH"/>
              <w:rPr>
                <w:lang w:val="en-US" w:eastAsia="zh-CN"/>
              </w:rPr>
            </w:pPr>
            <w:r>
              <w:t>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C07D" w14:textId="77777777" w:rsidR="004C34BE" w:rsidRDefault="004C34BE" w:rsidP="00256F82">
            <w:pPr>
              <w:pStyle w:val="TAH"/>
            </w:pPr>
            <w:r>
              <w:t>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4A29" w14:textId="77777777" w:rsidR="004C34BE" w:rsidRDefault="004C34BE" w:rsidP="00256F82">
            <w:pPr>
              <w:pStyle w:val="TAH"/>
            </w:pPr>
            <w:r>
              <w:t>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DD11" w14:textId="77777777" w:rsidR="004C34BE" w:rsidRDefault="004C34BE" w:rsidP="00256F82">
            <w:pPr>
              <w:pStyle w:val="TAH"/>
            </w:pPr>
            <w:r>
              <w:t>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844E" w14:textId="77777777" w:rsidR="004C34BE" w:rsidRDefault="004C34BE" w:rsidP="00256F82">
            <w:pPr>
              <w:pStyle w:val="TAH"/>
            </w:pPr>
            <w:r>
              <w:t>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87D8" w14:textId="77777777" w:rsidR="004C34BE" w:rsidRDefault="004C34BE" w:rsidP="00256F82">
            <w:pPr>
              <w:pStyle w:val="TAH"/>
            </w:pPr>
            <w:r>
              <w:t>dB</w:t>
            </w:r>
          </w:p>
        </w:tc>
      </w:tr>
      <w:tr w:rsidR="004C34BE" w14:paraId="7243688C" w14:textId="77777777" w:rsidTr="00256F82">
        <w:trPr>
          <w:trHeight w:val="64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331B" w14:textId="77777777" w:rsidR="004C34BE" w:rsidRDefault="004C34BE" w:rsidP="00256F82">
            <w:pPr>
              <w:pStyle w:val="TAC"/>
              <w:spacing w:before="48" w:after="24"/>
            </w:pPr>
            <w:r>
              <w:rPr>
                <w:lang w:eastAsia="ja-JP"/>
              </w:rPr>
              <w:t>n12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44C9" w14:textId="77777777" w:rsidR="004C34BE" w:rsidRDefault="004C34BE" w:rsidP="00256F82">
            <w:pPr>
              <w:pStyle w:val="TAC"/>
              <w:spacing w:before="48" w:after="24"/>
            </w:pPr>
            <w:r>
              <w:rPr>
                <w:lang w:eastAsia="ja-JP"/>
              </w:rPr>
              <w:t>n66</w:t>
            </w:r>
            <w:r>
              <w:rPr>
                <w:vertAlign w:val="superscript"/>
                <w:lang w:eastAsia="ja-JP"/>
              </w:rPr>
              <w:t>8,9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B2C8" w14:textId="77777777" w:rsidR="004C34BE" w:rsidRDefault="004C34BE" w:rsidP="00256F82">
            <w:pPr>
              <w:pStyle w:val="TAC"/>
              <w:spacing w:before="48" w:after="24"/>
            </w:pPr>
            <w:r>
              <w:rPr>
                <w:rFonts w:cs="Arial"/>
              </w:rPr>
              <w:t>10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5B60" w14:textId="77777777" w:rsidR="004C34BE" w:rsidRDefault="004C34BE" w:rsidP="00256F82">
            <w:pPr>
              <w:pStyle w:val="TAC"/>
              <w:spacing w:before="48" w:after="24"/>
            </w:pPr>
            <w:r>
              <w:rPr>
                <w:rFonts w:cs="Arial"/>
              </w:rPr>
              <w:t>7.5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5EF9" w14:textId="77777777" w:rsidR="004C34BE" w:rsidRDefault="004C34BE" w:rsidP="00256F82">
            <w:pPr>
              <w:pStyle w:val="TAC"/>
              <w:spacing w:before="48" w:after="24"/>
            </w:pPr>
            <w:r>
              <w:rPr>
                <w:rFonts w:cs="Arial"/>
              </w:rPr>
              <w:t>6.2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3BEB" w14:textId="77777777" w:rsidR="004C34BE" w:rsidRDefault="004C34BE" w:rsidP="00256F82">
            <w:pPr>
              <w:pStyle w:val="TAC"/>
              <w:spacing w:before="48" w:after="24"/>
            </w:pPr>
            <w:r>
              <w:rPr>
                <w:rFonts w:cs="Arial"/>
              </w:rPr>
              <w:t>5.5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6875" w14:textId="19C21770" w:rsidR="004C34BE" w:rsidRDefault="004C34BE" w:rsidP="00256F82">
            <w:pPr>
              <w:pStyle w:val="TAC"/>
              <w:spacing w:before="48" w:after="24"/>
              <w:rPr>
                <w:lang w:eastAsia="zh-CN"/>
              </w:rPr>
            </w:pPr>
            <w:ins w:id="58" w:author="Onozawa, Hisashi (Nokia - JP/Tokyo)" w:date="2021-07-21T12:50:00Z">
              <w:r>
                <w:rPr>
                  <w:lang w:eastAsia="zh-CN"/>
                </w:rPr>
                <w:t>4.4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324A" w14:textId="0AD56B01" w:rsidR="004C34BE" w:rsidRDefault="004C34BE" w:rsidP="00256F82">
            <w:pPr>
              <w:pStyle w:val="TAC"/>
              <w:spacing w:before="48" w:after="24"/>
              <w:rPr>
                <w:lang w:eastAsia="zh-CN"/>
              </w:rPr>
            </w:pPr>
            <w:ins w:id="59" w:author="Onozawa, Hisashi (Nokia - JP/Tokyo)" w:date="2021-07-21T12:50:00Z">
              <w:r>
                <w:rPr>
                  <w:lang w:eastAsia="zh-CN"/>
                </w:rPr>
                <w:t>3.6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F5EE" w14:textId="77777777" w:rsidR="004C34BE" w:rsidRDefault="004C34BE" w:rsidP="00256F82">
            <w:pPr>
              <w:pStyle w:val="TAC"/>
              <w:spacing w:before="48" w:after="24"/>
              <w:rPr>
                <w:lang w:eastAsia="zh-CN"/>
              </w:rPr>
            </w:pPr>
            <w:r>
              <w:rPr>
                <w:lang w:eastAsia="zh-CN"/>
              </w:rPr>
              <w:t>2.4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9C60" w14:textId="77777777" w:rsidR="004C34BE" w:rsidRDefault="004C34BE" w:rsidP="00256F82">
            <w:pPr>
              <w:pStyle w:val="TAC"/>
              <w:spacing w:before="48" w:after="24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04D0" w14:textId="77777777" w:rsidR="004C34BE" w:rsidRDefault="004C34BE" w:rsidP="00256F82">
            <w:pPr>
              <w:pStyle w:val="TAC"/>
              <w:spacing w:before="48" w:after="24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75A9" w14:textId="77777777" w:rsidR="004C34BE" w:rsidRDefault="004C34BE" w:rsidP="00256F82">
            <w:pPr>
              <w:pStyle w:val="TAC"/>
              <w:spacing w:before="48" w:after="24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7C8D" w14:textId="77777777" w:rsidR="004C34BE" w:rsidRDefault="004C34BE" w:rsidP="00256F82">
            <w:pPr>
              <w:pStyle w:val="TAC"/>
              <w:spacing w:before="48" w:after="24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3B37" w14:textId="77777777" w:rsidR="004C34BE" w:rsidRDefault="004C34BE" w:rsidP="00256F82">
            <w:pPr>
              <w:pStyle w:val="TAC"/>
              <w:spacing w:before="48" w:after="24"/>
            </w:pPr>
          </w:p>
        </w:tc>
      </w:tr>
      <w:tr w:rsidR="004C34BE" w14:paraId="6EACD0D9" w14:textId="77777777" w:rsidTr="00256F82">
        <w:trPr>
          <w:trHeight w:val="56"/>
          <w:jc w:val="center"/>
        </w:trPr>
        <w:tc>
          <w:tcPr>
            <w:tcW w:w="98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AC36" w14:textId="77777777" w:rsidR="004C34BE" w:rsidRDefault="004C34BE" w:rsidP="00256F82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8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 xml:space="preserve">These requirements apply when there is at least one individual RE within the </w:t>
            </w:r>
            <w:r>
              <w:rPr>
                <w:rFonts w:cs="Arial"/>
                <w:lang w:eastAsia="ja-JP"/>
              </w:rPr>
              <w:t xml:space="preserve">uplink </w:t>
            </w:r>
            <w:r>
              <w:rPr>
                <w:rFonts w:cs="Arial"/>
              </w:rPr>
              <w:t xml:space="preserve">transmission bandwidth of the aggressor (lower) band for which the 3rd </w:t>
            </w:r>
            <w:r>
              <w:rPr>
                <w:rFonts w:cs="Arial"/>
                <w:lang w:eastAsia="ja-JP"/>
              </w:rPr>
              <w:t xml:space="preserve">transmitter </w:t>
            </w:r>
            <w:r>
              <w:rPr>
                <w:rFonts w:cs="Arial"/>
              </w:rPr>
              <w:t xml:space="preserve">harmonic is within </w:t>
            </w:r>
            <w:r>
              <w:rPr>
                <w:rFonts w:cs="Arial"/>
                <w:lang w:eastAsia="ja-JP"/>
              </w:rPr>
              <w:t xml:space="preserve">the downlink </w:t>
            </w:r>
            <w:r>
              <w:rPr>
                <w:rFonts w:cs="Arial"/>
              </w:rPr>
              <w:t>transmission bandwidth of a victim (higher) band.</w:t>
            </w:r>
          </w:p>
          <w:p w14:paraId="10F15615" w14:textId="77777777" w:rsidR="004C34BE" w:rsidRDefault="004C34BE" w:rsidP="00256F82">
            <w:pPr>
              <w:pStyle w:val="TAN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9</w:t>
            </w:r>
            <w:r>
              <w:rPr>
                <w:rFonts w:cs="Arial"/>
                <w:lang w:eastAsia="ja-JP"/>
              </w:rPr>
              <w:t>:</w:t>
            </w:r>
            <w:r>
              <w:rPr>
                <w:rFonts w:cs="Arial"/>
                <w:lang w:eastAsia="ja-JP"/>
              </w:rPr>
              <w:tab/>
              <w:t>The requirements should be verified for UL NR-ARFCN of the aggressor (low</w:t>
            </w:r>
            <w:r>
              <w:rPr>
                <w:rFonts w:cs="Arial" w:hint="eastAsia"/>
                <w:lang w:eastAsia="ja-JP"/>
              </w:rPr>
              <w:t>er</w:t>
            </w:r>
            <w:r>
              <w:rPr>
                <w:rFonts w:cs="Arial"/>
                <w:lang w:eastAsia="ja-JP"/>
              </w:rPr>
              <w:t xml:space="preserve">) band (superscript LB) such that </w:t>
            </w:r>
            <w:r>
              <w:rPr>
                <w:rFonts w:cs="Arial"/>
                <w:noProof/>
                <w:position w:val="-12"/>
              </w:rPr>
              <w:drawing>
                <wp:inline distT="0" distB="0" distL="0" distR="0" wp14:anchorId="3F9B8EF6" wp14:editId="4DC84B68">
                  <wp:extent cx="1028700" cy="200025"/>
                  <wp:effectExtent l="0" t="0" r="0" b="9525"/>
                  <wp:docPr id="151" name="Pictur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napToGrid w:val="0"/>
                <w:lang w:eastAsia="ja-JP"/>
              </w:rPr>
              <w:t xml:space="preserve">in MHz and </w:t>
            </w:r>
            <w:r>
              <w:rPr>
                <w:rFonts w:cs="Arial"/>
                <w:position w:val="-14"/>
              </w:rPr>
              <w:object w:dxaOrig="4080" w:dyaOrig="240" w14:anchorId="6FCA5D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4pt;height:12pt" o:ole="">
                  <v:imagedata r:id="rId10" o:title=""/>
                </v:shape>
                <o:OLEObject Type="Embed" ProgID="Equation.DSMT4" ShapeID="_x0000_i1025" DrawAspect="Content" ObjectID="_1689356667" r:id="rId11"/>
              </w:object>
            </w:r>
            <w:r>
              <w:rPr>
                <w:rFonts w:cs="Arial"/>
                <w:snapToGrid w:val="0"/>
                <w:lang w:eastAsia="ja-JP"/>
              </w:rPr>
              <w:t xml:space="preserve"> with</w:t>
            </w:r>
            <w:r>
              <w:rPr>
                <w:rFonts w:cs="Arial"/>
                <w:noProof/>
                <w:position w:val="-10"/>
                <w:lang w:val="en-US"/>
              </w:rPr>
              <w:drawing>
                <wp:inline distT="0" distB="0" distL="0" distR="0" wp14:anchorId="1801BF08" wp14:editId="160A5F1D">
                  <wp:extent cx="238125" cy="200025"/>
                  <wp:effectExtent l="0" t="0" r="9525" b="7620"/>
                  <wp:docPr id="150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napToGrid w:val="0"/>
                <w:lang w:eastAsia="ja-JP"/>
              </w:rPr>
              <w:t xml:space="preserve"> carrier frequenc</w:t>
            </w:r>
            <w:r>
              <w:rPr>
                <w:rFonts w:cs="Arial" w:hint="eastAsia"/>
                <w:snapToGrid w:val="0"/>
                <w:lang w:eastAsia="ja-JP"/>
              </w:rPr>
              <w:t>y</w:t>
            </w:r>
            <w:r>
              <w:rPr>
                <w:rFonts w:cs="Arial"/>
                <w:snapToGrid w:val="0"/>
                <w:lang w:eastAsia="ja-JP"/>
              </w:rPr>
              <w:t xml:space="preserve"> </w:t>
            </w:r>
            <w:r>
              <w:rPr>
                <w:rFonts w:cs="Arial"/>
              </w:rPr>
              <w:t>in</w:t>
            </w:r>
            <w:r>
              <w:rPr>
                <w:rFonts w:cs="Arial"/>
                <w:snapToGrid w:val="0"/>
                <w:lang w:eastAsia="ja-JP"/>
              </w:rPr>
              <w:t xml:space="preserve"> the victim (high</w:t>
            </w:r>
            <w:r>
              <w:rPr>
                <w:rFonts w:cs="Arial" w:hint="eastAsia"/>
                <w:snapToGrid w:val="0"/>
                <w:lang w:eastAsia="ja-JP"/>
              </w:rPr>
              <w:t>er</w:t>
            </w:r>
            <w:r>
              <w:rPr>
                <w:rFonts w:cs="Arial"/>
                <w:snapToGrid w:val="0"/>
                <w:lang w:eastAsia="ja-JP"/>
              </w:rPr>
              <w:t xml:space="preserve">) band in MHz and </w:t>
            </w:r>
            <w:r>
              <w:rPr>
                <w:noProof/>
                <w:position w:val="-10"/>
                <w:lang w:val="en-US"/>
              </w:rPr>
              <w:drawing>
                <wp:inline distT="0" distB="0" distL="0" distR="0" wp14:anchorId="26EFA0C5" wp14:editId="51F7791C">
                  <wp:extent cx="428625" cy="190500"/>
                  <wp:effectExtent l="0" t="0" r="9525" b="0"/>
                  <wp:docPr id="14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napToGrid w:val="0"/>
                <w:lang w:eastAsia="ja-JP"/>
              </w:rPr>
              <w:t xml:space="preserve"> the channel bandwidth configured in the lower band.</w:t>
            </w:r>
          </w:p>
          <w:p w14:paraId="15801B87" w14:textId="77777777" w:rsidR="004C34BE" w:rsidRDefault="004C34BE" w:rsidP="00256F82">
            <w:pPr>
              <w:pStyle w:val="TAN"/>
              <w:rPr>
                <w:rFonts w:cs="Arial"/>
              </w:rPr>
            </w:pPr>
          </w:p>
        </w:tc>
      </w:tr>
    </w:tbl>
    <w:p w14:paraId="76D5079F" w14:textId="77777777" w:rsidR="004C34BE" w:rsidRDefault="004C34BE" w:rsidP="004C34BE">
      <w:pPr>
        <w:rPr>
          <w:rFonts w:eastAsia="PMingLiU"/>
          <w:lang w:eastAsia="zh-TW"/>
        </w:rPr>
      </w:pPr>
    </w:p>
    <w:p w14:paraId="65924317" w14:textId="77777777" w:rsidR="004C34BE" w:rsidRDefault="004C34BE" w:rsidP="004C34BE">
      <w:pPr>
        <w:pStyle w:val="TH"/>
      </w:pPr>
      <w:r>
        <w:lastRenderedPageBreak/>
        <w:t xml:space="preserve">Table </w:t>
      </w:r>
      <w:r>
        <w:rPr>
          <w:rFonts w:hint="eastAsia"/>
          <w:lang w:eastAsia="zh-CN"/>
        </w:rPr>
        <w:t>6.61</w:t>
      </w:r>
      <w:r>
        <w:t>.1.5-2: Uplink configuration for reference sensitivity exceptions due to UL harmonic interference for NR CA</w:t>
      </w:r>
      <w:r>
        <w:rPr>
          <w:lang w:eastAsia="zh-CN"/>
        </w:rPr>
        <w:t>,</w:t>
      </w:r>
      <w:r>
        <w:t xml:space="preserve"> FR1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768"/>
        <w:gridCol w:w="613"/>
        <w:gridCol w:w="688"/>
        <w:gridCol w:w="688"/>
        <w:gridCol w:w="688"/>
        <w:gridCol w:w="688"/>
        <w:gridCol w:w="688"/>
        <w:gridCol w:w="688"/>
        <w:gridCol w:w="688"/>
        <w:gridCol w:w="688"/>
        <w:gridCol w:w="688"/>
        <w:gridCol w:w="733"/>
        <w:gridCol w:w="781"/>
      </w:tblGrid>
      <w:tr w:rsidR="004C34BE" w14:paraId="14D7785B" w14:textId="77777777" w:rsidTr="00256F82">
        <w:trPr>
          <w:trHeight w:val="285"/>
          <w:jc w:val="center"/>
        </w:trPr>
        <w:tc>
          <w:tcPr>
            <w:tcW w:w="98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AB96" w14:textId="77777777" w:rsidR="004C34BE" w:rsidRDefault="004C34BE" w:rsidP="00256F82">
            <w:pPr>
              <w:pStyle w:val="TAH"/>
            </w:pPr>
            <w:r>
              <w:t>NR Band / Channel bandwidth of the high band</w:t>
            </w:r>
          </w:p>
        </w:tc>
      </w:tr>
      <w:tr w:rsidR="004C34BE" w14:paraId="2C1E6C6D" w14:textId="77777777" w:rsidTr="00256F82">
        <w:trPr>
          <w:trHeight w:val="285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ECE3" w14:textId="77777777" w:rsidR="004C34BE" w:rsidRDefault="004C34BE" w:rsidP="00256F82">
            <w:pPr>
              <w:pStyle w:val="TAH"/>
            </w:pPr>
            <w:r>
              <w:t>UL band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9249" w14:textId="77777777" w:rsidR="004C34BE" w:rsidRDefault="004C34BE" w:rsidP="00256F82">
            <w:pPr>
              <w:pStyle w:val="TAH"/>
            </w:pPr>
            <w:r>
              <w:t>DL band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E1D8" w14:textId="77777777" w:rsidR="004C34BE" w:rsidRDefault="004C34BE" w:rsidP="00256F82">
            <w:pPr>
              <w:pStyle w:val="TAH"/>
            </w:pPr>
            <w:r>
              <w:t>5 MHz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07D1" w14:textId="77777777" w:rsidR="004C34BE" w:rsidRDefault="004C34BE" w:rsidP="00256F82">
            <w:pPr>
              <w:pStyle w:val="TAH"/>
            </w:pPr>
            <w:r>
              <w:t>10 MHz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A994" w14:textId="77777777" w:rsidR="004C34BE" w:rsidRDefault="004C34BE" w:rsidP="00256F82">
            <w:pPr>
              <w:pStyle w:val="TAH"/>
            </w:pPr>
            <w:r>
              <w:t>15 MHz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65A3" w14:textId="77777777" w:rsidR="004C34BE" w:rsidRDefault="004C34BE" w:rsidP="00256F82">
            <w:pPr>
              <w:pStyle w:val="TAH"/>
            </w:pPr>
            <w:r>
              <w:t>20 MHz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F402" w14:textId="77777777" w:rsidR="004C34BE" w:rsidRDefault="004C34BE" w:rsidP="00256F8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25 MHz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C9BE" w14:textId="77777777" w:rsidR="004C34BE" w:rsidRDefault="004C34BE" w:rsidP="00256F82">
            <w:pPr>
              <w:pStyle w:val="TAH"/>
            </w:pPr>
            <w:r>
              <w:t>30 MHz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4FC6" w14:textId="77777777" w:rsidR="004C34BE" w:rsidRDefault="004C34BE" w:rsidP="00256F82">
            <w:pPr>
              <w:pStyle w:val="TAH"/>
            </w:pPr>
            <w:r>
              <w:t>40 MHz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18EC" w14:textId="77777777" w:rsidR="004C34BE" w:rsidRDefault="004C34BE" w:rsidP="00256F82">
            <w:pPr>
              <w:pStyle w:val="TAH"/>
            </w:pPr>
            <w:r>
              <w:t>50 MHz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0633" w14:textId="77777777" w:rsidR="004C34BE" w:rsidRDefault="004C34BE" w:rsidP="00256F82">
            <w:pPr>
              <w:pStyle w:val="TAH"/>
            </w:pPr>
            <w:r>
              <w:t>60 MHz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C519" w14:textId="77777777" w:rsidR="004C34BE" w:rsidRDefault="004C34BE" w:rsidP="00256F82">
            <w:pPr>
              <w:pStyle w:val="TAH"/>
            </w:pPr>
            <w:r>
              <w:t>80 MHz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F924" w14:textId="77777777" w:rsidR="004C34BE" w:rsidRDefault="004C34BE" w:rsidP="00256F82">
            <w:pPr>
              <w:pStyle w:val="TAH"/>
            </w:pPr>
            <w:r>
              <w:t>90 MHz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C899" w14:textId="77777777" w:rsidR="004C34BE" w:rsidRDefault="004C34BE" w:rsidP="00256F82">
            <w:pPr>
              <w:pStyle w:val="TAH"/>
            </w:pPr>
            <w:r>
              <w:t>100 MHz</w:t>
            </w:r>
          </w:p>
        </w:tc>
      </w:tr>
      <w:tr w:rsidR="004C34BE" w14:paraId="4B8EB774" w14:textId="77777777" w:rsidTr="00256F82">
        <w:trPr>
          <w:trHeight w:val="285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5915" w14:textId="77777777" w:rsidR="004C34BE" w:rsidRDefault="004C34BE" w:rsidP="00256F82">
            <w:pPr>
              <w:pStyle w:val="TAC"/>
              <w:spacing w:before="48" w:after="24"/>
            </w:pPr>
            <w:r>
              <w:rPr>
                <w:lang w:eastAsia="ja-JP"/>
              </w:rPr>
              <w:t>n12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390B" w14:textId="77777777" w:rsidR="004C34BE" w:rsidRDefault="004C34BE" w:rsidP="00256F82">
            <w:pPr>
              <w:pStyle w:val="TAC"/>
              <w:spacing w:before="48" w:after="24"/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4099" w14:textId="77777777" w:rsidR="004C34BE" w:rsidRDefault="004C34BE" w:rsidP="00256F82">
            <w:pPr>
              <w:pStyle w:val="TAC"/>
              <w:spacing w:before="48" w:after="24"/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131D" w14:textId="77777777" w:rsidR="004C34BE" w:rsidRDefault="004C34BE" w:rsidP="00256F82">
            <w:pPr>
              <w:pStyle w:val="TAC"/>
              <w:spacing w:before="48" w:after="24"/>
            </w:pPr>
            <w:r>
              <w:rPr>
                <w:rFonts w:cs="Arial"/>
                <w:lang w:eastAsia="ja-JP"/>
              </w:rPr>
              <w:t>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F7BB" w14:textId="77777777" w:rsidR="004C34BE" w:rsidRDefault="004C34BE" w:rsidP="00256F82">
            <w:pPr>
              <w:pStyle w:val="TAC"/>
              <w:spacing w:before="48" w:after="24"/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A39D" w14:textId="77777777" w:rsidR="004C34BE" w:rsidRDefault="004C34BE" w:rsidP="00256F82">
            <w:pPr>
              <w:pStyle w:val="TAC"/>
              <w:spacing w:before="48" w:after="24"/>
            </w:pPr>
            <w:r>
              <w:t>20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A058" w14:textId="3FB489B9" w:rsidR="004C34BE" w:rsidRDefault="004C34BE" w:rsidP="00256F82">
            <w:pPr>
              <w:pStyle w:val="TAC"/>
              <w:spacing w:before="48" w:after="24"/>
            </w:pPr>
            <w:ins w:id="60" w:author="Onozawa, Hisashi (Nokia - JP/Tokyo)" w:date="2021-07-21T12:50:00Z">
              <w:r>
                <w:t>20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0F6E" w14:textId="038E1585" w:rsidR="004C34BE" w:rsidRDefault="004C34BE" w:rsidP="00256F82">
            <w:pPr>
              <w:pStyle w:val="TAC"/>
              <w:spacing w:before="48" w:after="24"/>
            </w:pPr>
            <w:ins w:id="61" w:author="Onozawa, Hisashi (Nokia - JP/Tokyo)" w:date="2021-07-21T12:50:00Z">
              <w:r>
                <w:t>20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E966" w14:textId="77777777" w:rsidR="004C34BE" w:rsidRDefault="004C34BE" w:rsidP="00256F82">
            <w:pPr>
              <w:pStyle w:val="TAC"/>
              <w:spacing w:before="48" w:after="24"/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99E4" w14:textId="77777777" w:rsidR="004C34BE" w:rsidRDefault="004C34BE" w:rsidP="00256F82">
            <w:pPr>
              <w:pStyle w:val="TAC"/>
              <w:spacing w:before="48" w:after="24"/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7D45" w14:textId="77777777" w:rsidR="004C34BE" w:rsidRDefault="004C34BE" w:rsidP="00256F82">
            <w:pPr>
              <w:pStyle w:val="TAC"/>
              <w:spacing w:before="48" w:after="24"/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97D0" w14:textId="77777777" w:rsidR="004C34BE" w:rsidRDefault="004C34BE" w:rsidP="00256F82">
            <w:pPr>
              <w:pStyle w:val="TAC"/>
              <w:spacing w:before="48" w:after="24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AE93" w14:textId="77777777" w:rsidR="004C34BE" w:rsidRDefault="004C34BE" w:rsidP="00256F82">
            <w:pPr>
              <w:pStyle w:val="TAC"/>
              <w:spacing w:before="48" w:after="24"/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1717" w14:textId="77777777" w:rsidR="004C34BE" w:rsidRDefault="004C34BE" w:rsidP="00256F82">
            <w:pPr>
              <w:pStyle w:val="TAC"/>
              <w:spacing w:before="48" w:after="24"/>
            </w:pPr>
          </w:p>
        </w:tc>
      </w:tr>
    </w:tbl>
    <w:p w14:paraId="3D20BEC6" w14:textId="77777777" w:rsidR="004C34BE" w:rsidRDefault="004C34BE" w:rsidP="004C34BE">
      <w:pPr>
        <w:jc w:val="both"/>
        <w:rPr>
          <w:lang w:eastAsia="zh-CN"/>
        </w:rPr>
      </w:pPr>
    </w:p>
    <w:p w14:paraId="2C437F68" w14:textId="77777777" w:rsidR="004C34BE" w:rsidRDefault="004C34BE" w:rsidP="004C34BE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62" w:name="_Toc12489"/>
      <w:r>
        <w:rPr>
          <w:rFonts w:hint="eastAsia"/>
          <w:lang w:eastAsia="zh-CN"/>
        </w:rPr>
        <w:t>6.61</w:t>
      </w:r>
      <w:r>
        <w:rPr>
          <w:lang w:eastAsia="zh-CN"/>
        </w:rPr>
        <w:t xml:space="preserve">.1.6 </w:t>
      </w:r>
      <w:r>
        <w:rPr>
          <w:lang w:eastAsia="zh-CN"/>
        </w:rPr>
        <w:tab/>
      </w:r>
      <w:r>
        <w:rPr>
          <w:lang w:eastAsia="zh-CN"/>
        </w:rPr>
        <w:tab/>
        <w:t>OOB blocking exception requirements</w:t>
      </w:r>
      <w:bookmarkEnd w:id="62"/>
    </w:p>
    <w:p w14:paraId="347B8B94" w14:textId="77777777" w:rsidR="004C34BE" w:rsidRDefault="004C34BE" w:rsidP="004C34BE">
      <w:pPr>
        <w:pStyle w:val="NoSpacing"/>
      </w:pPr>
      <w:r>
        <w:t>No need to specify OOB exception requirement for CA_n12-n66.</w:t>
      </w:r>
    </w:p>
    <w:p w14:paraId="02A67B98" w14:textId="77777777" w:rsidR="004C34BE" w:rsidRDefault="004C34BE" w:rsidP="004C34BE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rFonts w:hint="eastAsia"/>
          <w:lang w:val="en-US" w:eastAsia="zh-CN"/>
        </w:rPr>
        <w:t>6.61</w:t>
      </w:r>
      <w:r>
        <w:rPr>
          <w:lang w:val="en-US"/>
        </w:rPr>
        <w:t>.1.6-1: CA band combination with exceptions allowed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4C34BE" w14:paraId="7E2ADDA5" w14:textId="77777777" w:rsidTr="00256F82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2CFE" w14:textId="77777777" w:rsidR="004C34BE" w:rsidRDefault="004C34BE" w:rsidP="00256F82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CA band combination</w:t>
            </w:r>
          </w:p>
        </w:tc>
      </w:tr>
      <w:tr w:rsidR="004C34BE" w14:paraId="28675D4C" w14:textId="77777777" w:rsidTr="00256F82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FDD3" w14:textId="77777777" w:rsidR="004C34BE" w:rsidRDefault="004C34BE" w:rsidP="00256F8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 exceptions</w:t>
            </w:r>
          </w:p>
        </w:tc>
      </w:tr>
    </w:tbl>
    <w:p w14:paraId="2072F7B1" w14:textId="77777777" w:rsidR="004C34BE" w:rsidRDefault="004C34BE" w:rsidP="004C34BE">
      <w:pPr>
        <w:pStyle w:val="NoSpacing"/>
      </w:pPr>
    </w:p>
    <w:bookmarkEnd w:id="0"/>
    <w:bookmarkEnd w:id="1"/>
    <w:p w14:paraId="7A482EDA" w14:textId="058E6DFD" w:rsidR="004E5608" w:rsidRPr="000C2D62" w:rsidRDefault="004E5608" w:rsidP="004E560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  <w:r w:rsidRPr="000C2D62">
        <w:rPr>
          <w:rFonts w:ascii="Arial" w:eastAsia="SimSun" w:hAnsi="Arial" w:cs="Arial"/>
          <w:color w:val="FF0000"/>
          <w:sz w:val="32"/>
        </w:rPr>
        <w:t>&lt;</w:t>
      </w:r>
      <w:r>
        <w:rPr>
          <w:rFonts w:ascii="Arial" w:eastAsia="SimSun" w:hAnsi="Arial" w:cs="Arial"/>
          <w:color w:val="FF0000"/>
          <w:sz w:val="32"/>
        </w:rPr>
        <w:t>End of</w:t>
      </w:r>
      <w:r w:rsidRPr="000C2D62">
        <w:rPr>
          <w:rFonts w:ascii="Arial" w:eastAsia="SimSun" w:hAnsi="Arial" w:cs="Arial"/>
          <w:color w:val="FF0000"/>
          <w:sz w:val="32"/>
        </w:rPr>
        <w:t xml:space="preserve"> Changes&gt;</w:t>
      </w:r>
    </w:p>
    <w:p w14:paraId="1FCA7381" w14:textId="77777777" w:rsidR="004F177F" w:rsidRPr="00236F1F" w:rsidRDefault="004F177F">
      <w:pPr>
        <w:pStyle w:val="Guidance"/>
        <w:rPr>
          <w:lang w:eastAsia="zh-CN"/>
        </w:rPr>
      </w:pPr>
    </w:p>
    <w:sectPr w:rsidR="004F177F" w:rsidRPr="00236F1F" w:rsidSect="00FF597F"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2621AA" w14:textId="77777777" w:rsidR="00992C6E" w:rsidRDefault="00992C6E">
      <w:pPr>
        <w:spacing w:after="0" w:line="240" w:lineRule="auto"/>
      </w:pPr>
      <w:r>
        <w:separator/>
      </w:r>
    </w:p>
  </w:endnote>
  <w:endnote w:type="continuationSeparator" w:id="0">
    <w:p w14:paraId="6B275E76" w14:textId="77777777" w:rsidR="00992C6E" w:rsidRDefault="00992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807381" w14:textId="77777777" w:rsidR="00992C6E" w:rsidRDefault="00992C6E">
      <w:pPr>
        <w:spacing w:after="0" w:line="240" w:lineRule="auto"/>
      </w:pPr>
      <w:r>
        <w:separator/>
      </w:r>
    </w:p>
  </w:footnote>
  <w:footnote w:type="continuationSeparator" w:id="0">
    <w:p w14:paraId="724BA4A2" w14:textId="77777777" w:rsidR="00992C6E" w:rsidRDefault="00992C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3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EF7F42"/>
    <w:multiLevelType w:val="multilevel"/>
    <w:tmpl w:val="12EF7F42"/>
    <w:lvl w:ilvl="0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1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6ACE"/>
    <w:rsid w:val="0001275D"/>
    <w:rsid w:val="0002145F"/>
    <w:rsid w:val="000304A0"/>
    <w:rsid w:val="00030E16"/>
    <w:rsid w:val="00030F9A"/>
    <w:rsid w:val="00033397"/>
    <w:rsid w:val="00034ECF"/>
    <w:rsid w:val="00040095"/>
    <w:rsid w:val="0004325A"/>
    <w:rsid w:val="00043D14"/>
    <w:rsid w:val="00043EAB"/>
    <w:rsid w:val="00051834"/>
    <w:rsid w:val="00054A22"/>
    <w:rsid w:val="000655A6"/>
    <w:rsid w:val="00080512"/>
    <w:rsid w:val="000A1D81"/>
    <w:rsid w:val="000C0559"/>
    <w:rsid w:val="000D1CA4"/>
    <w:rsid w:val="000D58AB"/>
    <w:rsid w:val="000E4DB6"/>
    <w:rsid w:val="000F0E3F"/>
    <w:rsid w:val="000F49EE"/>
    <w:rsid w:val="000F6449"/>
    <w:rsid w:val="000F67CC"/>
    <w:rsid w:val="00111465"/>
    <w:rsid w:val="00115B79"/>
    <w:rsid w:val="00157397"/>
    <w:rsid w:val="00165CC3"/>
    <w:rsid w:val="00171733"/>
    <w:rsid w:val="00171CC1"/>
    <w:rsid w:val="00172A27"/>
    <w:rsid w:val="00174544"/>
    <w:rsid w:val="001842FC"/>
    <w:rsid w:val="001A34FF"/>
    <w:rsid w:val="001B2D18"/>
    <w:rsid w:val="001B5ED9"/>
    <w:rsid w:val="001C36F9"/>
    <w:rsid w:val="001D02C2"/>
    <w:rsid w:val="001F168B"/>
    <w:rsid w:val="002347A2"/>
    <w:rsid w:val="00236F1F"/>
    <w:rsid w:val="002473E0"/>
    <w:rsid w:val="002520CF"/>
    <w:rsid w:val="00254C5A"/>
    <w:rsid w:val="002E5D22"/>
    <w:rsid w:val="002E5F72"/>
    <w:rsid w:val="002E6F89"/>
    <w:rsid w:val="002F3217"/>
    <w:rsid w:val="00304DFA"/>
    <w:rsid w:val="003172DC"/>
    <w:rsid w:val="0035462D"/>
    <w:rsid w:val="00360F22"/>
    <w:rsid w:val="003A0635"/>
    <w:rsid w:val="003A0A00"/>
    <w:rsid w:val="003C3971"/>
    <w:rsid w:val="003F3E88"/>
    <w:rsid w:val="003F6941"/>
    <w:rsid w:val="00400E8B"/>
    <w:rsid w:val="00412819"/>
    <w:rsid w:val="00415C59"/>
    <w:rsid w:val="00417A58"/>
    <w:rsid w:val="00425C10"/>
    <w:rsid w:val="004300C4"/>
    <w:rsid w:val="00437418"/>
    <w:rsid w:val="00443678"/>
    <w:rsid w:val="0044460C"/>
    <w:rsid w:val="00444F3E"/>
    <w:rsid w:val="00455A39"/>
    <w:rsid w:val="0047173D"/>
    <w:rsid w:val="004839A2"/>
    <w:rsid w:val="00490E71"/>
    <w:rsid w:val="00491EEB"/>
    <w:rsid w:val="004953B0"/>
    <w:rsid w:val="004B35F4"/>
    <w:rsid w:val="004C34BE"/>
    <w:rsid w:val="004D1C8B"/>
    <w:rsid w:val="004D3578"/>
    <w:rsid w:val="004E0B76"/>
    <w:rsid w:val="004E1E38"/>
    <w:rsid w:val="004E213A"/>
    <w:rsid w:val="004E5608"/>
    <w:rsid w:val="004F177F"/>
    <w:rsid w:val="004F6043"/>
    <w:rsid w:val="005314D0"/>
    <w:rsid w:val="005329F2"/>
    <w:rsid w:val="00540F57"/>
    <w:rsid w:val="00543E6C"/>
    <w:rsid w:val="00562936"/>
    <w:rsid w:val="005645A6"/>
    <w:rsid w:val="00565087"/>
    <w:rsid w:val="00590969"/>
    <w:rsid w:val="00596806"/>
    <w:rsid w:val="005A27FC"/>
    <w:rsid w:val="005C6937"/>
    <w:rsid w:val="005D2E01"/>
    <w:rsid w:val="005D59FF"/>
    <w:rsid w:val="00602531"/>
    <w:rsid w:val="00614FDF"/>
    <w:rsid w:val="00641A9D"/>
    <w:rsid w:val="006526E2"/>
    <w:rsid w:val="00657C0B"/>
    <w:rsid w:val="006733AF"/>
    <w:rsid w:val="006B2FE7"/>
    <w:rsid w:val="006D62C3"/>
    <w:rsid w:val="006E5C86"/>
    <w:rsid w:val="00700F29"/>
    <w:rsid w:val="00712C35"/>
    <w:rsid w:val="00734A5B"/>
    <w:rsid w:val="007364D0"/>
    <w:rsid w:val="00744589"/>
    <w:rsid w:val="00744E76"/>
    <w:rsid w:val="00763D55"/>
    <w:rsid w:val="00781F0F"/>
    <w:rsid w:val="00790962"/>
    <w:rsid w:val="007E317A"/>
    <w:rsid w:val="007F1E0D"/>
    <w:rsid w:val="008028A4"/>
    <w:rsid w:val="0081471C"/>
    <w:rsid w:val="008333AF"/>
    <w:rsid w:val="008338F2"/>
    <w:rsid w:val="008379A2"/>
    <w:rsid w:val="00847F97"/>
    <w:rsid w:val="00852F01"/>
    <w:rsid w:val="008768CA"/>
    <w:rsid w:val="00887DAB"/>
    <w:rsid w:val="008E09F9"/>
    <w:rsid w:val="008E3838"/>
    <w:rsid w:val="008E7700"/>
    <w:rsid w:val="0090271F"/>
    <w:rsid w:val="00902E23"/>
    <w:rsid w:val="0091348E"/>
    <w:rsid w:val="00917CCB"/>
    <w:rsid w:val="00936B92"/>
    <w:rsid w:val="00942EC2"/>
    <w:rsid w:val="00955FC5"/>
    <w:rsid w:val="00974DA3"/>
    <w:rsid w:val="00985868"/>
    <w:rsid w:val="00992C6E"/>
    <w:rsid w:val="009A2DDC"/>
    <w:rsid w:val="009B2A56"/>
    <w:rsid w:val="009E389D"/>
    <w:rsid w:val="009E7B65"/>
    <w:rsid w:val="009F37B7"/>
    <w:rsid w:val="00A10F02"/>
    <w:rsid w:val="00A164B4"/>
    <w:rsid w:val="00A52B29"/>
    <w:rsid w:val="00A53724"/>
    <w:rsid w:val="00A70C47"/>
    <w:rsid w:val="00A771D1"/>
    <w:rsid w:val="00A82346"/>
    <w:rsid w:val="00A84DF1"/>
    <w:rsid w:val="00A9185B"/>
    <w:rsid w:val="00A93B56"/>
    <w:rsid w:val="00A96307"/>
    <w:rsid w:val="00AE0837"/>
    <w:rsid w:val="00AE09AE"/>
    <w:rsid w:val="00AE5EFB"/>
    <w:rsid w:val="00B15449"/>
    <w:rsid w:val="00B16086"/>
    <w:rsid w:val="00B26B3F"/>
    <w:rsid w:val="00B42344"/>
    <w:rsid w:val="00B75B73"/>
    <w:rsid w:val="00B93B76"/>
    <w:rsid w:val="00BA2587"/>
    <w:rsid w:val="00BA62D5"/>
    <w:rsid w:val="00BC0F7D"/>
    <w:rsid w:val="00BC6080"/>
    <w:rsid w:val="00BE6C8A"/>
    <w:rsid w:val="00C02F35"/>
    <w:rsid w:val="00C05A7D"/>
    <w:rsid w:val="00C12D0C"/>
    <w:rsid w:val="00C33079"/>
    <w:rsid w:val="00C37539"/>
    <w:rsid w:val="00C45231"/>
    <w:rsid w:val="00C57553"/>
    <w:rsid w:val="00C63FA4"/>
    <w:rsid w:val="00C70B5B"/>
    <w:rsid w:val="00C71931"/>
    <w:rsid w:val="00C72833"/>
    <w:rsid w:val="00C93F40"/>
    <w:rsid w:val="00CA3D0C"/>
    <w:rsid w:val="00CE681E"/>
    <w:rsid w:val="00D32FF9"/>
    <w:rsid w:val="00D343E8"/>
    <w:rsid w:val="00D3767F"/>
    <w:rsid w:val="00D434FD"/>
    <w:rsid w:val="00D4585E"/>
    <w:rsid w:val="00D738D6"/>
    <w:rsid w:val="00D755EB"/>
    <w:rsid w:val="00D87E00"/>
    <w:rsid w:val="00D9134D"/>
    <w:rsid w:val="00DA7A03"/>
    <w:rsid w:val="00DB1818"/>
    <w:rsid w:val="00DC309B"/>
    <w:rsid w:val="00DC4DA2"/>
    <w:rsid w:val="00DD28EA"/>
    <w:rsid w:val="00DF2B1F"/>
    <w:rsid w:val="00DF62CD"/>
    <w:rsid w:val="00E007B0"/>
    <w:rsid w:val="00E071A7"/>
    <w:rsid w:val="00E13AB2"/>
    <w:rsid w:val="00E24FE0"/>
    <w:rsid w:val="00E351F2"/>
    <w:rsid w:val="00E70C4E"/>
    <w:rsid w:val="00E72511"/>
    <w:rsid w:val="00E77645"/>
    <w:rsid w:val="00E83D0B"/>
    <w:rsid w:val="00E83EAC"/>
    <w:rsid w:val="00E8790E"/>
    <w:rsid w:val="00E94A58"/>
    <w:rsid w:val="00EA4D92"/>
    <w:rsid w:val="00EC0D9C"/>
    <w:rsid w:val="00EC33E3"/>
    <w:rsid w:val="00EC4A25"/>
    <w:rsid w:val="00EE4D9A"/>
    <w:rsid w:val="00F025A2"/>
    <w:rsid w:val="00F04712"/>
    <w:rsid w:val="00F1793C"/>
    <w:rsid w:val="00F22EC7"/>
    <w:rsid w:val="00F53A50"/>
    <w:rsid w:val="00F653B8"/>
    <w:rsid w:val="00F81595"/>
    <w:rsid w:val="00F83053"/>
    <w:rsid w:val="00FA1266"/>
    <w:rsid w:val="00FB417D"/>
    <w:rsid w:val="00FC1192"/>
    <w:rsid w:val="00FC3820"/>
    <w:rsid w:val="00FD3CF9"/>
    <w:rsid w:val="00FD6267"/>
    <w:rsid w:val="00FF597F"/>
    <w:rsid w:val="018A5A9B"/>
    <w:rsid w:val="01F47FE0"/>
    <w:rsid w:val="021C3093"/>
    <w:rsid w:val="03006186"/>
    <w:rsid w:val="0358481E"/>
    <w:rsid w:val="03F35935"/>
    <w:rsid w:val="04184E45"/>
    <w:rsid w:val="04247BFE"/>
    <w:rsid w:val="04DB5015"/>
    <w:rsid w:val="051E53A1"/>
    <w:rsid w:val="051E611C"/>
    <w:rsid w:val="052D4133"/>
    <w:rsid w:val="0599324A"/>
    <w:rsid w:val="05B72D6A"/>
    <w:rsid w:val="05C278BD"/>
    <w:rsid w:val="05E47A86"/>
    <w:rsid w:val="067C506E"/>
    <w:rsid w:val="06E24AF8"/>
    <w:rsid w:val="0724021C"/>
    <w:rsid w:val="073B2735"/>
    <w:rsid w:val="083F5A5F"/>
    <w:rsid w:val="08875C79"/>
    <w:rsid w:val="0888070D"/>
    <w:rsid w:val="089E7923"/>
    <w:rsid w:val="08E76197"/>
    <w:rsid w:val="09294CEA"/>
    <w:rsid w:val="098A57C0"/>
    <w:rsid w:val="09C712B2"/>
    <w:rsid w:val="0A0147CE"/>
    <w:rsid w:val="0AC21171"/>
    <w:rsid w:val="0AC76E0E"/>
    <w:rsid w:val="0ACD76DE"/>
    <w:rsid w:val="0AF04C70"/>
    <w:rsid w:val="0AFF15B5"/>
    <w:rsid w:val="0B804D27"/>
    <w:rsid w:val="0BE9359F"/>
    <w:rsid w:val="0C1870D4"/>
    <w:rsid w:val="0C240713"/>
    <w:rsid w:val="0CBD7481"/>
    <w:rsid w:val="0D832701"/>
    <w:rsid w:val="0F685073"/>
    <w:rsid w:val="0F8250E9"/>
    <w:rsid w:val="0FB815CF"/>
    <w:rsid w:val="1029565A"/>
    <w:rsid w:val="10A34F10"/>
    <w:rsid w:val="10F80CAD"/>
    <w:rsid w:val="1115222F"/>
    <w:rsid w:val="11213420"/>
    <w:rsid w:val="117B51F4"/>
    <w:rsid w:val="11962D7F"/>
    <w:rsid w:val="122B74B9"/>
    <w:rsid w:val="12572CCD"/>
    <w:rsid w:val="12725CB8"/>
    <w:rsid w:val="12835376"/>
    <w:rsid w:val="12EE1FC8"/>
    <w:rsid w:val="149E725F"/>
    <w:rsid w:val="14B441C3"/>
    <w:rsid w:val="150C339C"/>
    <w:rsid w:val="15100636"/>
    <w:rsid w:val="15510599"/>
    <w:rsid w:val="165E2DB2"/>
    <w:rsid w:val="16C120C0"/>
    <w:rsid w:val="16DE04D6"/>
    <w:rsid w:val="17F37804"/>
    <w:rsid w:val="1815601B"/>
    <w:rsid w:val="181D456E"/>
    <w:rsid w:val="1885188E"/>
    <w:rsid w:val="18D974A5"/>
    <w:rsid w:val="18EF0224"/>
    <w:rsid w:val="195D67ED"/>
    <w:rsid w:val="19747E52"/>
    <w:rsid w:val="198133E0"/>
    <w:rsid w:val="19871CDE"/>
    <w:rsid w:val="19D35217"/>
    <w:rsid w:val="19FF2F94"/>
    <w:rsid w:val="1A3056D5"/>
    <w:rsid w:val="1A386657"/>
    <w:rsid w:val="1B152F27"/>
    <w:rsid w:val="1B9B70C4"/>
    <w:rsid w:val="1BFE01A3"/>
    <w:rsid w:val="1C723EDA"/>
    <w:rsid w:val="1CDD6472"/>
    <w:rsid w:val="1D21433E"/>
    <w:rsid w:val="1D367F74"/>
    <w:rsid w:val="1DB6115E"/>
    <w:rsid w:val="1DDC7A77"/>
    <w:rsid w:val="1F185DE9"/>
    <w:rsid w:val="1F4E38A0"/>
    <w:rsid w:val="1F500C8C"/>
    <w:rsid w:val="1F593329"/>
    <w:rsid w:val="1F743757"/>
    <w:rsid w:val="1FB11705"/>
    <w:rsid w:val="202B44E4"/>
    <w:rsid w:val="2064382D"/>
    <w:rsid w:val="207E5BC4"/>
    <w:rsid w:val="20C10FBF"/>
    <w:rsid w:val="213B269E"/>
    <w:rsid w:val="218C6C85"/>
    <w:rsid w:val="2193758F"/>
    <w:rsid w:val="223C0759"/>
    <w:rsid w:val="22850A6A"/>
    <w:rsid w:val="229A2A76"/>
    <w:rsid w:val="22A213C8"/>
    <w:rsid w:val="22B24E95"/>
    <w:rsid w:val="23347896"/>
    <w:rsid w:val="23593072"/>
    <w:rsid w:val="23866A79"/>
    <w:rsid w:val="23A52267"/>
    <w:rsid w:val="23DC7B71"/>
    <w:rsid w:val="242F50DE"/>
    <w:rsid w:val="244A0CFC"/>
    <w:rsid w:val="24A312EF"/>
    <w:rsid w:val="25A466AD"/>
    <w:rsid w:val="26040ED7"/>
    <w:rsid w:val="26350BFE"/>
    <w:rsid w:val="26387916"/>
    <w:rsid w:val="26A76956"/>
    <w:rsid w:val="26D5610C"/>
    <w:rsid w:val="26EE7B44"/>
    <w:rsid w:val="270B49D8"/>
    <w:rsid w:val="278102D2"/>
    <w:rsid w:val="27C025E8"/>
    <w:rsid w:val="28163570"/>
    <w:rsid w:val="28324216"/>
    <w:rsid w:val="28FC6AFF"/>
    <w:rsid w:val="295E51CB"/>
    <w:rsid w:val="2A23246F"/>
    <w:rsid w:val="2B396616"/>
    <w:rsid w:val="2BDC38C9"/>
    <w:rsid w:val="2BF269A3"/>
    <w:rsid w:val="2C617CA7"/>
    <w:rsid w:val="2CCA0930"/>
    <w:rsid w:val="2D4D2C02"/>
    <w:rsid w:val="2E5E33CC"/>
    <w:rsid w:val="2E6317F0"/>
    <w:rsid w:val="2E9B440B"/>
    <w:rsid w:val="2E9F216E"/>
    <w:rsid w:val="2F0E7291"/>
    <w:rsid w:val="2F1A7A87"/>
    <w:rsid w:val="2F476049"/>
    <w:rsid w:val="2FBC6BDB"/>
    <w:rsid w:val="2FF94FAE"/>
    <w:rsid w:val="30056D4E"/>
    <w:rsid w:val="309E3ED2"/>
    <w:rsid w:val="30B659CC"/>
    <w:rsid w:val="31DC47B3"/>
    <w:rsid w:val="31E0333E"/>
    <w:rsid w:val="31FB293F"/>
    <w:rsid w:val="324E2FD3"/>
    <w:rsid w:val="332B4523"/>
    <w:rsid w:val="337A2AC3"/>
    <w:rsid w:val="339A481D"/>
    <w:rsid w:val="33E505D0"/>
    <w:rsid w:val="34130DBB"/>
    <w:rsid w:val="34575B2D"/>
    <w:rsid w:val="349F475E"/>
    <w:rsid w:val="34A23A34"/>
    <w:rsid w:val="34D96ADA"/>
    <w:rsid w:val="35393BF9"/>
    <w:rsid w:val="355C21EA"/>
    <w:rsid w:val="35714BB5"/>
    <w:rsid w:val="35792B5D"/>
    <w:rsid w:val="35A42A9C"/>
    <w:rsid w:val="367D457D"/>
    <w:rsid w:val="372D2724"/>
    <w:rsid w:val="37DC42EA"/>
    <w:rsid w:val="390C23C4"/>
    <w:rsid w:val="3A181F3E"/>
    <w:rsid w:val="3A2A688C"/>
    <w:rsid w:val="3AAC42E8"/>
    <w:rsid w:val="3B265805"/>
    <w:rsid w:val="3B9D1894"/>
    <w:rsid w:val="3BD12A7B"/>
    <w:rsid w:val="3C606916"/>
    <w:rsid w:val="3D977F7D"/>
    <w:rsid w:val="3DCC1871"/>
    <w:rsid w:val="3E441A7F"/>
    <w:rsid w:val="3E6B30EB"/>
    <w:rsid w:val="3E766DCE"/>
    <w:rsid w:val="3E8C1E93"/>
    <w:rsid w:val="3F066936"/>
    <w:rsid w:val="3F1639F5"/>
    <w:rsid w:val="3F7F21A8"/>
    <w:rsid w:val="3FCE4FD2"/>
    <w:rsid w:val="4032361E"/>
    <w:rsid w:val="40526387"/>
    <w:rsid w:val="405D2DBC"/>
    <w:rsid w:val="409A10A0"/>
    <w:rsid w:val="40B62720"/>
    <w:rsid w:val="40B82188"/>
    <w:rsid w:val="41363ED7"/>
    <w:rsid w:val="42587410"/>
    <w:rsid w:val="42975AC0"/>
    <w:rsid w:val="429E1585"/>
    <w:rsid w:val="436A181A"/>
    <w:rsid w:val="43974246"/>
    <w:rsid w:val="43E643E3"/>
    <w:rsid w:val="44004FA1"/>
    <w:rsid w:val="44086050"/>
    <w:rsid w:val="445477D2"/>
    <w:rsid w:val="44623A50"/>
    <w:rsid w:val="448E774D"/>
    <w:rsid w:val="44FF3265"/>
    <w:rsid w:val="45613101"/>
    <w:rsid w:val="459C00F4"/>
    <w:rsid w:val="45C36734"/>
    <w:rsid w:val="462522D5"/>
    <w:rsid w:val="464670BB"/>
    <w:rsid w:val="468877A0"/>
    <w:rsid w:val="46982F1D"/>
    <w:rsid w:val="47CC1574"/>
    <w:rsid w:val="47F0706A"/>
    <w:rsid w:val="48B5509F"/>
    <w:rsid w:val="4904546F"/>
    <w:rsid w:val="49B943E3"/>
    <w:rsid w:val="4A2D711E"/>
    <w:rsid w:val="4A57266E"/>
    <w:rsid w:val="4A90636A"/>
    <w:rsid w:val="4A9C3549"/>
    <w:rsid w:val="4AAC5485"/>
    <w:rsid w:val="4AC811B4"/>
    <w:rsid w:val="4B000DE7"/>
    <w:rsid w:val="4B3054C3"/>
    <w:rsid w:val="4B625C4C"/>
    <w:rsid w:val="4B643263"/>
    <w:rsid w:val="4B824428"/>
    <w:rsid w:val="4C2A5D9C"/>
    <w:rsid w:val="4C3A7E0C"/>
    <w:rsid w:val="4C4103CD"/>
    <w:rsid w:val="4C427A8D"/>
    <w:rsid w:val="4C671716"/>
    <w:rsid w:val="4C754F50"/>
    <w:rsid w:val="4CAA3973"/>
    <w:rsid w:val="4CD17520"/>
    <w:rsid w:val="4D1B4BC2"/>
    <w:rsid w:val="4D1F65ED"/>
    <w:rsid w:val="4D405C7A"/>
    <w:rsid w:val="4DBD1C59"/>
    <w:rsid w:val="4E17691A"/>
    <w:rsid w:val="4EC557AC"/>
    <w:rsid w:val="4ECD11C4"/>
    <w:rsid w:val="4F2C2490"/>
    <w:rsid w:val="4F352664"/>
    <w:rsid w:val="4FA85A2C"/>
    <w:rsid w:val="4FCC5655"/>
    <w:rsid w:val="50775F83"/>
    <w:rsid w:val="50952FAD"/>
    <w:rsid w:val="50DD2C24"/>
    <w:rsid w:val="5387674A"/>
    <w:rsid w:val="54246E65"/>
    <w:rsid w:val="54BC142A"/>
    <w:rsid w:val="55076036"/>
    <w:rsid w:val="55B10D7E"/>
    <w:rsid w:val="55B35908"/>
    <w:rsid w:val="564F1CE7"/>
    <w:rsid w:val="56FD57BE"/>
    <w:rsid w:val="575638F9"/>
    <w:rsid w:val="577B7CE1"/>
    <w:rsid w:val="578E5617"/>
    <w:rsid w:val="57BA78A2"/>
    <w:rsid w:val="57EF0199"/>
    <w:rsid w:val="5809001E"/>
    <w:rsid w:val="58434CBA"/>
    <w:rsid w:val="596E5820"/>
    <w:rsid w:val="596F3C69"/>
    <w:rsid w:val="59AE6CF1"/>
    <w:rsid w:val="59E57DB3"/>
    <w:rsid w:val="5A6B45CA"/>
    <w:rsid w:val="5A7A703D"/>
    <w:rsid w:val="5A9162B6"/>
    <w:rsid w:val="5AFB15C8"/>
    <w:rsid w:val="5BC766D1"/>
    <w:rsid w:val="5BE210D9"/>
    <w:rsid w:val="5C5246B5"/>
    <w:rsid w:val="5CA52BE2"/>
    <w:rsid w:val="5D0B62D4"/>
    <w:rsid w:val="5D6E381A"/>
    <w:rsid w:val="5D804A0F"/>
    <w:rsid w:val="5D820F91"/>
    <w:rsid w:val="5E5F408B"/>
    <w:rsid w:val="5E816041"/>
    <w:rsid w:val="5EFB3186"/>
    <w:rsid w:val="5F57250C"/>
    <w:rsid w:val="5F660C35"/>
    <w:rsid w:val="5FB16865"/>
    <w:rsid w:val="5FC300FE"/>
    <w:rsid w:val="5FCD13DE"/>
    <w:rsid w:val="602012A1"/>
    <w:rsid w:val="602B4CF7"/>
    <w:rsid w:val="608D1E1D"/>
    <w:rsid w:val="60A610AD"/>
    <w:rsid w:val="60EB51AE"/>
    <w:rsid w:val="61060BEE"/>
    <w:rsid w:val="61281999"/>
    <w:rsid w:val="61371C6B"/>
    <w:rsid w:val="6189530E"/>
    <w:rsid w:val="619A561C"/>
    <w:rsid w:val="61EB7720"/>
    <w:rsid w:val="61F048A9"/>
    <w:rsid w:val="623D4727"/>
    <w:rsid w:val="62A65371"/>
    <w:rsid w:val="62F15B9E"/>
    <w:rsid w:val="630715CE"/>
    <w:rsid w:val="631E114E"/>
    <w:rsid w:val="6395475B"/>
    <w:rsid w:val="63FC2C8E"/>
    <w:rsid w:val="646E6A21"/>
    <w:rsid w:val="65131CA4"/>
    <w:rsid w:val="65506052"/>
    <w:rsid w:val="65BF7A82"/>
    <w:rsid w:val="65C1028D"/>
    <w:rsid w:val="66595502"/>
    <w:rsid w:val="679238E1"/>
    <w:rsid w:val="67930D6A"/>
    <w:rsid w:val="67BD7928"/>
    <w:rsid w:val="68431884"/>
    <w:rsid w:val="68733487"/>
    <w:rsid w:val="68823B8A"/>
    <w:rsid w:val="68827F43"/>
    <w:rsid w:val="68BC1B91"/>
    <w:rsid w:val="691C2007"/>
    <w:rsid w:val="69D750E0"/>
    <w:rsid w:val="6A5372D3"/>
    <w:rsid w:val="6B0045C4"/>
    <w:rsid w:val="6B0D0ADA"/>
    <w:rsid w:val="6BFD6EDB"/>
    <w:rsid w:val="6C50432C"/>
    <w:rsid w:val="6D487D28"/>
    <w:rsid w:val="6E1D3224"/>
    <w:rsid w:val="6E3407C8"/>
    <w:rsid w:val="6E376ACE"/>
    <w:rsid w:val="6E4C4D83"/>
    <w:rsid w:val="6E6168D0"/>
    <w:rsid w:val="6F2E0248"/>
    <w:rsid w:val="6F7678D1"/>
    <w:rsid w:val="6FE2341A"/>
    <w:rsid w:val="70434B66"/>
    <w:rsid w:val="70B1429D"/>
    <w:rsid w:val="70CD761B"/>
    <w:rsid w:val="714D05C1"/>
    <w:rsid w:val="719C6F42"/>
    <w:rsid w:val="71C12941"/>
    <w:rsid w:val="71FF4D65"/>
    <w:rsid w:val="72263A0F"/>
    <w:rsid w:val="723E720C"/>
    <w:rsid w:val="727651C6"/>
    <w:rsid w:val="729A5396"/>
    <w:rsid w:val="72D22A19"/>
    <w:rsid w:val="72D54EAD"/>
    <w:rsid w:val="73306814"/>
    <w:rsid w:val="733A0BB1"/>
    <w:rsid w:val="737807D7"/>
    <w:rsid w:val="73AD0839"/>
    <w:rsid w:val="73F776F2"/>
    <w:rsid w:val="742F0F47"/>
    <w:rsid w:val="744026B8"/>
    <w:rsid w:val="74872339"/>
    <w:rsid w:val="74A509DA"/>
    <w:rsid w:val="74A63BE3"/>
    <w:rsid w:val="74B313F6"/>
    <w:rsid w:val="74D617A0"/>
    <w:rsid w:val="752262F8"/>
    <w:rsid w:val="756D320A"/>
    <w:rsid w:val="75AA7F8B"/>
    <w:rsid w:val="75BB4F1F"/>
    <w:rsid w:val="75C7292B"/>
    <w:rsid w:val="75CA33A6"/>
    <w:rsid w:val="75CB0173"/>
    <w:rsid w:val="75D20F17"/>
    <w:rsid w:val="75D979A0"/>
    <w:rsid w:val="76A10407"/>
    <w:rsid w:val="76C529DC"/>
    <w:rsid w:val="7718573E"/>
    <w:rsid w:val="7747656C"/>
    <w:rsid w:val="777A6BF3"/>
    <w:rsid w:val="7786734C"/>
    <w:rsid w:val="77C277DA"/>
    <w:rsid w:val="78250E73"/>
    <w:rsid w:val="7903243E"/>
    <w:rsid w:val="79EB46A1"/>
    <w:rsid w:val="7A597314"/>
    <w:rsid w:val="7AEF71E5"/>
    <w:rsid w:val="7B253367"/>
    <w:rsid w:val="7B4A0CCE"/>
    <w:rsid w:val="7BEC54FC"/>
    <w:rsid w:val="7C31363D"/>
    <w:rsid w:val="7D5A37FE"/>
    <w:rsid w:val="7D8500C6"/>
    <w:rsid w:val="7F1569A9"/>
    <w:rsid w:val="7FCE39EF"/>
    <w:rsid w:val="7FF3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0A5929"/>
  <w15:docId w15:val="{672FFB92-8614-41E1-B046-54FC0D368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Malgun Gothic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ascii="CG Times (WN)" w:hAnsi="CG Times (WN)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paragraph" w:styleId="BodyText">
    <w:name w:val="Body Text"/>
    <w:basedOn w:val="Normal"/>
    <w:link w:val="BodyTextChar1"/>
    <w:qFormat/>
    <w:rPr>
      <w:rFonts w:eastAsia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jc w:val="center"/>
    </w:pPr>
    <w:rPr>
      <w:rFonts w:eastAsia="SimSun"/>
      <w:sz w:val="22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E-mailSignature">
    <w:name w:val="E-mail Signature"/>
    <w:basedOn w:val="Normal"/>
    <w:link w:val="E-mailSignatureChar"/>
    <w:qFormat/>
    <w:rPr>
      <w:rFonts w:eastAsia="SimSun"/>
      <w:sz w:val="22"/>
    </w:rPr>
  </w:style>
  <w:style w:type="paragraph" w:styleId="NormalIndent">
    <w:name w:val="Normal Indent"/>
    <w:basedOn w:val="Normal"/>
    <w:qFormat/>
    <w:pPr>
      <w:spacing w:after="0"/>
      <w:ind w:left="851"/>
    </w:pPr>
    <w:rPr>
      <w:rFonts w:ascii="CG Times (WN)" w:eastAsia="MS Mincho" w:hAnsi="CG Times (WN)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SimSun"/>
      <w:b/>
    </w:r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eastAsia="SimSun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Tahoma" w:eastAsia="SimSun" w:hAnsi="Tahoma"/>
      <w:sz w:val="16"/>
      <w:szCs w:val="16"/>
    </w:rPr>
  </w:style>
  <w:style w:type="paragraph" w:styleId="Salutation">
    <w:name w:val="Salutation"/>
    <w:basedOn w:val="Normal"/>
    <w:next w:val="Normal"/>
    <w:link w:val="SalutationChar"/>
    <w:qFormat/>
    <w:rPr>
      <w:rFonts w:eastAsia="SimSun"/>
      <w:sz w:val="22"/>
    </w:rPr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Closing">
    <w:name w:val="Closing"/>
    <w:basedOn w:val="Normal"/>
    <w:link w:val="ClosingChar"/>
    <w:qFormat/>
    <w:pPr>
      <w:ind w:leftChars="2100" w:left="100"/>
    </w:pPr>
    <w:rPr>
      <w:rFonts w:eastAsia="SimSun"/>
      <w:sz w:val="22"/>
    </w:rPr>
  </w:style>
  <w:style w:type="paragraph" w:styleId="BodyTextIndent">
    <w:name w:val="Body Text Indent"/>
    <w:basedOn w:val="Normal"/>
    <w:link w:val="BodyTextIndentChar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rFonts w:eastAsia="SimSun"/>
      <w:kern w:val="2"/>
      <w:sz w:val="21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pPr>
      <w:spacing w:after="120"/>
      <w:ind w:leftChars="200" w:left="420"/>
    </w:pPr>
    <w:rPr>
      <w:rFonts w:ascii="CG Times (WN)" w:eastAsia="SimSun" w:hAnsi="CG Times (WN)"/>
      <w:sz w:val="22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  <w:rPr>
      <w:rFonts w:ascii="CG Times (WN)" w:eastAsia="SimSun" w:hAnsi="CG Times (WN)"/>
      <w:sz w:val="22"/>
    </w:rPr>
  </w:style>
  <w:style w:type="paragraph" w:styleId="HTMLAddress">
    <w:name w:val="HTML Address"/>
    <w:basedOn w:val="Normal"/>
    <w:link w:val="HTMLAddressChar"/>
    <w:qFormat/>
    <w:rPr>
      <w:rFonts w:eastAsia="SimSun"/>
      <w:i/>
      <w:iCs/>
      <w:sz w:val="22"/>
    </w:rPr>
  </w:style>
  <w:style w:type="paragraph" w:styleId="PlainText">
    <w:name w:val="Plain Text"/>
    <w:basedOn w:val="Normal"/>
    <w:link w:val="PlainTextChar"/>
    <w:qFormat/>
    <w:rPr>
      <w:rFonts w:ascii="Courier New" w:eastAsia="SimSun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ascii="CG Times (WN)" w:eastAsia="MS Mincho" w:hAnsi="CG Times (WN)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ListContinue5">
    <w:name w:val="List Continue 5"/>
    <w:basedOn w:val="Normal"/>
    <w:qFormat/>
    <w:pPr>
      <w:spacing w:after="120"/>
      <w:ind w:leftChars="1000" w:left="2100"/>
    </w:pPr>
    <w:rPr>
      <w:rFonts w:ascii="CG Times (WN)" w:eastAsia="SimSun" w:hAnsi="CG Times (WN)"/>
      <w:sz w:val="22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eastAsia="SimSun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snapToGrid w:val="0"/>
    </w:pPr>
    <w:rPr>
      <w:rFonts w:ascii="Arial" w:eastAsia="SimSun" w:hAnsi="Arial" w:cs="Arial"/>
      <w:sz w:val="22"/>
    </w:rPr>
  </w:style>
  <w:style w:type="paragraph" w:styleId="BodyTextFirstIndent2">
    <w:name w:val="Body Text First Indent 2"/>
    <w:basedOn w:val="BodyTextIndent"/>
    <w:link w:val="BodyTextFirstIndent2Char1"/>
    <w:qFormat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paragraph" w:styleId="Signature">
    <w:name w:val="Signature"/>
    <w:basedOn w:val="Normal"/>
    <w:link w:val="SignatureChar"/>
    <w:qFormat/>
    <w:pPr>
      <w:ind w:leftChars="2100" w:left="100"/>
    </w:pPr>
    <w:rPr>
      <w:rFonts w:eastAsia="SimSun"/>
      <w:sz w:val="22"/>
    </w:rPr>
  </w:style>
  <w:style w:type="paragraph" w:styleId="ListContinue4">
    <w:name w:val="List Continue 4"/>
    <w:basedOn w:val="Normal"/>
    <w:qFormat/>
    <w:pPr>
      <w:spacing w:after="120"/>
      <w:ind w:leftChars="800" w:left="1680"/>
    </w:pPr>
    <w:rPr>
      <w:rFonts w:ascii="CG Times (WN)" w:eastAsia="SimSun" w:hAnsi="CG Times (WN)"/>
      <w:sz w:val="22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ascii="CG Times (WN)" w:hAnsi="CG Times (WN)"/>
      <w:b/>
      <w:i/>
      <w:sz w:val="26"/>
    </w:rPr>
  </w:style>
  <w:style w:type="paragraph" w:styleId="Subtitle">
    <w:name w:val="Subtitle"/>
    <w:basedOn w:val="Normal"/>
    <w:link w:val="SubtitleChar"/>
    <w:qFormat/>
    <w:pPr>
      <w:spacing w:before="240" w:after="60" w:line="312" w:lineRule="auto"/>
      <w:jc w:val="center"/>
      <w:outlineLvl w:val="1"/>
    </w:pPr>
    <w:rPr>
      <w:rFonts w:ascii="Arial" w:eastAsia="SimSun" w:hAnsi="Arial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ascii="CG Times (WN)" w:eastAsia="MS Mincho" w:hAnsi="CG Times (WN)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SimSun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Chars="200" w:left="420"/>
    </w:pPr>
    <w:rPr>
      <w:rFonts w:eastAsia="SimSun"/>
      <w:sz w:val="16"/>
      <w:szCs w:val="16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i/>
    </w:rPr>
  </w:style>
  <w:style w:type="paragraph" w:styleId="ListContinue2">
    <w:name w:val="List Continue 2"/>
    <w:basedOn w:val="Normal"/>
    <w:qFormat/>
    <w:pPr>
      <w:spacing w:after="120"/>
      <w:ind w:leftChars="400" w:left="840"/>
    </w:pPr>
    <w:rPr>
      <w:rFonts w:ascii="CG Times (WN)" w:eastAsia="SimSun" w:hAnsi="CG Times (WN)"/>
      <w:sz w:val="22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eastAsia="SimSun" w:hAnsi="Arial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eastAsia="SimSun" w:hAnsi="Courier New"/>
      <w:sz w:val="22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pPr>
      <w:spacing w:after="120"/>
      <w:ind w:leftChars="600" w:left="1260"/>
    </w:pPr>
    <w:rPr>
      <w:rFonts w:ascii="CG Times (WN)" w:eastAsia="SimSun" w:hAnsi="CG Times (WN)"/>
      <w:sz w:val="22"/>
    </w:rPr>
  </w:style>
  <w:style w:type="paragraph" w:styleId="Index1">
    <w:name w:val="index 1"/>
    <w:basedOn w:val="Normal"/>
    <w:next w:val="Normal"/>
    <w:qFormat/>
    <w:pPr>
      <w:ind w:left="200" w:hanging="200"/>
    </w:pPr>
  </w:style>
  <w:style w:type="paragraph" w:styleId="Index2">
    <w:name w:val="index 2"/>
    <w:basedOn w:val="Index1"/>
    <w:next w:val="Normal"/>
    <w:qFormat/>
    <w:pPr>
      <w:keepLines/>
      <w:spacing w:after="0"/>
      <w:ind w:left="284" w:firstLine="0"/>
    </w:pPr>
    <w:rPr>
      <w:rFonts w:ascii="CG Times (WN)" w:hAnsi="CG Times (WN)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SimSun" w:hAnsi="Courier New"/>
      <w:lang w:val="nb-NO"/>
    </w:r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HTMLCite">
    <w:name w:val="HTML Cit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Keyboard">
    <w:name w:val="HTML Keyboard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table" w:styleId="TableGrid">
    <w:name w:val="Table Grid"/>
    <w:basedOn w:val="TableNormal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pPr>
      <w:spacing w:after="180"/>
    </w:pPr>
    <w:rPr>
      <w:rFonts w:eastAsia="SimSu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spacing w:after="180"/>
    </w:pPr>
    <w:rPr>
      <w:rFonts w:eastAsia="SimSu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qFormat/>
    <w:pPr>
      <w:spacing w:after="180"/>
    </w:pPr>
    <w:rPr>
      <w:rFonts w:eastAsia="SimSu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spacing w:after="180"/>
    </w:pPr>
    <w:rPr>
      <w:rFonts w:eastAsia="SimSu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spacing w:after="180"/>
    </w:pPr>
    <w:rPr>
      <w:rFonts w:eastAsia="SimSun"/>
    </w:rPr>
    <w:tblPr/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spacing w:after="180"/>
    </w:pPr>
    <w:rPr>
      <w:rFonts w:eastAsia="SimSu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qFormat/>
    <w:pPr>
      <w:spacing w:after="180"/>
    </w:pPr>
    <w:rPr>
      <w:rFonts w:eastAsia="SimSun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spacing w:after="180"/>
    </w:pPr>
    <w:rPr>
      <w:rFonts w:eastAsia="SimSun"/>
      <w:b/>
      <w:bCs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spacing w:after="180"/>
    </w:pPr>
    <w:rPr>
      <w:rFonts w:eastAsia="SimSun"/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spacing w:after="180"/>
    </w:pPr>
    <w:rPr>
      <w:rFonts w:eastAsia="SimSun"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spacing w:after="180"/>
    </w:pPr>
    <w:rPr>
      <w:rFonts w:eastAsia="SimSun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spacing w:after="180"/>
    </w:pPr>
    <w:rPr>
      <w:rFonts w:eastAsia="SimSu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spacing w:after="180"/>
    </w:pPr>
    <w:rPr>
      <w:rFonts w:eastAsia="SimSu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H">
    <w:name w:val="TH"/>
    <w:basedOn w:val="FL"/>
    <w:next w:val="FL"/>
    <w:link w:val="THChar"/>
    <w:qFormat/>
    <w:rPr>
      <w:rFonts w:eastAsia="SimSun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Style149">
    <w:name w:val="_Style 149"/>
    <w:uiPriority w:val="99"/>
    <w:semiHidden/>
    <w:qFormat/>
    <w:rPr>
      <w:lang w:val="en-GB" w:eastAsia="en-US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b1">
    <w:name w:val="b1"/>
    <w:basedOn w:val="Normal"/>
    <w:qFormat/>
    <w:pPr>
      <w:spacing w:before="100" w:beforeAutospacing="1" w:after="100" w:afterAutospacing="1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B10">
    <w:name w:val="B1+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CG Times (WN)" w:eastAsia="Times New Roman" w:hAnsi="CG Times (WN)"/>
      <w:lang w:eastAsia="ko-KR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tyle163">
    <w:name w:val="_Style 163"/>
    <w:basedOn w:val="Heading1"/>
    <w:next w:val="Normal"/>
    <w:uiPriority w:val="39"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eastAsia="ＭＳ ゴシック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rFonts w:eastAsia="SimSun"/>
    </w:r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ascii="CG Times (WN)" w:eastAsia="Batang" w:hAnsi="CG Times (WN)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2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3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SimSu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SimSun" w:hAnsi="Helvetica"/>
      <w:b/>
      <w:smallCaps/>
      <w:sz w:val="24"/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pPr>
      <w:keepNext/>
      <w:keepLines/>
    </w:pPr>
    <w:rPr>
      <w:rFonts w:ascii="CG Times (WN)" w:hAnsi="CG Times (WN)"/>
      <w:b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Guidance">
    <w:name w:val="Guidance"/>
    <w:basedOn w:val="Normal"/>
    <w:link w:val="GuidanceChar"/>
    <w:qFormat/>
    <w:rPr>
      <w:rFonts w:eastAsia="SimSun"/>
      <w:i/>
      <w:color w:val="0000FF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SimSu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CG Times (WN)" w:hAnsi="CG Times (WN)"/>
      <w:b/>
      <w:sz w:val="24"/>
    </w:rPr>
  </w:style>
  <w:style w:type="paragraph" w:customStyle="1" w:styleId="Note">
    <w:name w:val="Note"/>
    <w:basedOn w:val="B11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B11">
    <w:name w:val="B1"/>
    <w:basedOn w:val="Normal"/>
    <w:link w:val="B1Char"/>
    <w:qFormat/>
    <w:pPr>
      <w:ind w:left="568" w:hanging="284"/>
    </w:pPr>
    <w:rPr>
      <w:rFonts w:eastAsia="SimSun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ascii="CG Times (WN)" w:hAnsi="CG Times (WN)"/>
      <w:lang w:val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="SimSun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  <w:rPr>
      <w:rFonts w:ascii="CG Times (WN)" w:eastAsia="SimSun" w:hAnsi="CG Times (WN)"/>
      <w:sz w:val="22"/>
    </w:rPr>
  </w:style>
  <w:style w:type="paragraph" w:customStyle="1" w:styleId="10">
    <w:name w:val="修订1"/>
    <w:semiHidden/>
    <w:qFormat/>
    <w:rPr>
      <w:rFonts w:eastAsia="Batang"/>
      <w:lang w:val="en-GB" w:eastAsia="en-US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color w:val="0000FF"/>
      <w:kern w:val="2"/>
      <w:sz w:val="18"/>
    </w:rPr>
  </w:style>
  <w:style w:type="paragraph" w:customStyle="1" w:styleId="12">
    <w:name w:val="样式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C">
    <w:name w:val="ZC"/>
    <w:qFormat/>
    <w:pPr>
      <w:spacing w:line="360" w:lineRule="atLeast"/>
      <w:jc w:val="center"/>
    </w:pPr>
    <w:rPr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pPr>
      <w:ind w:left="1135" w:hanging="284"/>
    </w:pPr>
    <w:rPr>
      <w:rFonts w:ascii="CG Times (WN)" w:hAnsi="CG Times (WN)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Pr>
      <w:rFonts w:ascii="CG Times (WN)" w:eastAsia="SimSun" w:hAnsi="CG Times (WN)"/>
      <w:b/>
      <w:sz w:val="2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sz w:val="22"/>
      <w:lang w:val="en-US"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rFonts w:eastAsia="SimSu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bleCaption">
    <w:name w:val="Table Caption"/>
    <w:basedOn w:val="Caption"/>
    <w:qFormat/>
    <w:pPr>
      <w:jc w:val="center"/>
    </w:pPr>
    <w:rPr>
      <w:rFonts w:eastAsia="Times New Roman"/>
      <w:bCs/>
      <w:sz w:val="22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ascii="CG Times (WN)" w:eastAsia="Times New Roman" w:hAnsi="CG Times (WN)"/>
      <w:lang w:eastAsia="ja-JP"/>
    </w:rPr>
  </w:style>
  <w:style w:type="paragraph" w:customStyle="1" w:styleId="30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B3">
    <w:name w:val="B3"/>
    <w:basedOn w:val="Normal"/>
    <w:link w:val="B3Char2"/>
    <w:qFormat/>
    <w:pPr>
      <w:ind w:left="1135" w:hanging="284"/>
    </w:pPr>
    <w:rPr>
      <w:rFonts w:eastAsia="SimSu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pPr>
      <w:numPr>
        <w:numId w:val="4"/>
      </w:numPr>
      <w:tabs>
        <w:tab w:val="left" w:pos="1418"/>
        <w:tab w:val="left" w:pos="1620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G Times (WN)" w:eastAsia="SimSun" w:hAnsi="CG Times (WN)"/>
      <w:sz w:val="24"/>
      <w:lang w:val="en-US" w:eastAsia="ja-JP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  <w:lang w:eastAsia="ja-JP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ascii="CG Times (WN)" w:hAnsi="CG Times (WN)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G Times (WN)" w:eastAsia="Times New Roman" w:hAnsi="CG Times (WN)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INDENT1">
    <w:name w:val="INDENT1"/>
    <w:basedOn w:val="Normal"/>
    <w:qFormat/>
    <w:pPr>
      <w:ind w:left="851"/>
    </w:pPr>
    <w:rPr>
      <w:rFonts w:ascii="CG Times (WN)" w:hAnsi="CG Times (WN)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Heading1b">
    <w:name w:val="Heading 1b"/>
    <w:basedOn w:val="Heading1"/>
    <w:qFormat/>
    <w:pPr>
      <w:numPr>
        <w:numId w:val="5"/>
      </w:numPr>
      <w:tabs>
        <w:tab w:val="left" w:pos="420"/>
      </w:tabs>
    </w:pPr>
    <w:rPr>
      <w:rFonts w:eastAsia="SimSu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120">
    <w:name w:val="样式 (中文) 宋体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CG Times (WN)" w:eastAsia="MS Mincho" w:hAnsi="CG Times (WN)"/>
      <w:b/>
      <w:lang w:val="en-US" w:eastAsia="en-GB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Pr>
      <w:lang w:val="en-GB" w:eastAsia="en-US"/>
    </w:rPr>
  </w:style>
  <w:style w:type="character" w:customStyle="1" w:styleId="BodyTextChar2">
    <w:name w:val="Body Text Char2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i/>
      <w:lang w:val="en-GB"/>
    </w:rPr>
  </w:style>
  <w:style w:type="character" w:customStyle="1" w:styleId="BodyTextFirstIndent2Char">
    <w:name w:val="Body Text First Indent 2 Char"/>
    <w:qFormat/>
    <w:rPr>
      <w:rFonts w:eastAsia="SimSun"/>
      <w:kern w:val="2"/>
      <w:sz w:val="22"/>
      <w:lang w:val="en-GB" w:eastAsia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ALCharCharChar">
    <w:name w:val="TAL Char Char Char"/>
    <w:link w:val="TALCharChar"/>
    <w:semiHidden/>
    <w:qFormat/>
    <w:rPr>
      <w:rFonts w:ascii="Arial" w:eastAsia="SimSun" w:hAnsi="Arial" w:cs="Arial"/>
      <w:color w:val="0000FF"/>
      <w:kern w:val="2"/>
      <w:sz w:val="18"/>
      <w:lang w:val="en-GB" w:eastAsia="en-US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Pr>
      <w:lang w:val="en-GB" w:eastAsia="en-US"/>
    </w:rPr>
  </w:style>
  <w:style w:type="character" w:customStyle="1" w:styleId="BodyTextIndentChar1">
    <w:name w:val="Body Text Indent Char1"/>
    <w:qFormat/>
    <w:rPr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BodyText2Char1">
    <w:name w:val="Body Text 2 Char1"/>
    <w:qFormat/>
    <w:rPr>
      <w:lang w:val="en-GB" w:eastAsia="en-US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teHeadingChar">
    <w:name w:val="Note Heading Char"/>
    <w:link w:val="NoteHeading"/>
    <w:qFormat/>
    <w:rPr>
      <w:rFonts w:eastAsia="SimSun"/>
      <w:sz w:val="22"/>
      <w:lang w:val="en-GB"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eastAsia="SimSun" w:hAnsi="Courier New" w:cs="Courier New"/>
      <w:sz w:val="22"/>
      <w:lang w:val="en-GB" w:eastAsia="en-US"/>
    </w:rPr>
  </w:style>
  <w:style w:type="character" w:customStyle="1" w:styleId="font11">
    <w:name w:val="font11"/>
    <w:qFormat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Pr>
      <w:b/>
      <w:bCs/>
      <w:lang w:val="en-GB" w:eastAsia="en-US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DateChar1">
    <w:name w:val="Date Char1"/>
    <w:qFormat/>
    <w:rPr>
      <w:lang w:val="en-GB" w:eastAsia="en-US"/>
    </w:rPr>
  </w:style>
  <w:style w:type="character" w:customStyle="1" w:styleId="MessageHeaderChar1">
    <w:name w:val="Message Header Char1"/>
    <w:qFormat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odyTextIndent3Char">
    <w:name w:val="Body Text Indent 3 Char"/>
    <w:link w:val="BodyTextIndent3"/>
    <w:qFormat/>
    <w:rPr>
      <w:rFonts w:eastAsia="SimSun"/>
      <w:sz w:val="16"/>
      <w:szCs w:val="16"/>
      <w:lang w:val="en-GB" w:eastAsia="en-US"/>
    </w:rPr>
  </w:style>
  <w:style w:type="character" w:customStyle="1" w:styleId="T1Char2">
    <w:name w:val="T1 Char2"/>
    <w:qFormat/>
  </w:style>
  <w:style w:type="character" w:customStyle="1" w:styleId="SalutationChar1">
    <w:name w:val="Salutation Char1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EndnoteTextChar">
    <w:name w:val="Endnote Text Char"/>
    <w:link w:val="EndnoteText"/>
    <w:qFormat/>
    <w:rPr>
      <w:lang w:val="en-GB"/>
    </w:rPr>
  </w:style>
  <w:style w:type="character" w:customStyle="1" w:styleId="ZGSM">
    <w:name w:val="ZGSM"/>
    <w:qFormat/>
  </w:style>
  <w:style w:type="character" w:customStyle="1" w:styleId="T1Char">
    <w:name w:val="T1 Char"/>
    <w:qFormat/>
  </w:style>
  <w:style w:type="character" w:customStyle="1" w:styleId="NoteHeadingChar1">
    <w:name w:val="Note Heading Char1"/>
    <w:qFormat/>
    <w:rPr>
      <w:lang w:val="en-GB" w:eastAsia="en-US"/>
    </w:rPr>
  </w:style>
  <w:style w:type="character" w:customStyle="1" w:styleId="BodyText3Char">
    <w:name w:val="Body Text 3 Char"/>
    <w:link w:val="BodyText3"/>
    <w:qFormat/>
    <w:rPr>
      <w:rFonts w:eastAsia="Osaka"/>
      <w:color w:val="000000"/>
      <w:lang w:val="en-GB"/>
    </w:rPr>
  </w:style>
  <w:style w:type="character" w:customStyle="1" w:styleId="apple-converted-space">
    <w:name w:val="apple-converted-space"/>
    <w:qFormat/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SalutationChar">
    <w:name w:val="Salutation Char"/>
    <w:link w:val="Salutation"/>
    <w:qFormat/>
    <w:rPr>
      <w:rFonts w:eastAsia="SimSun"/>
      <w:sz w:val="22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BodyTextIndentChar">
    <w:name w:val="Body Text Indent Char"/>
    <w:link w:val="BodyTextIndent"/>
    <w:qFormat/>
    <w:rPr>
      <w:kern w:val="2"/>
      <w:sz w:val="21"/>
      <w:lang w:val="en-GB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E-mailSignatureChar">
    <w:name w:val="E-mail Signature Char"/>
    <w:link w:val="E-mailSignature"/>
    <w:qFormat/>
    <w:rPr>
      <w:rFonts w:eastAsia="SimSun"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BodyTextChar1">
    <w:name w:val="Body Text Char1"/>
    <w:link w:val="BodyText"/>
    <w:qFormat/>
    <w:rPr>
      <w:lang w:val="en-GB" w:eastAsia="en-US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DateChar">
    <w:name w:val="Date Char"/>
    <w:link w:val="Date"/>
    <w:qFormat/>
    <w:rPr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SignatureChar">
    <w:name w:val="Signature Char"/>
    <w:link w:val="Signature"/>
    <w:qFormat/>
    <w:rPr>
      <w:rFonts w:eastAsia="SimSun"/>
      <w:sz w:val="22"/>
      <w:lang w:val="en-GB"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MessageHeaderChar">
    <w:name w:val="Message Header Char"/>
    <w:link w:val="MessageHeader"/>
    <w:qFormat/>
    <w:rPr>
      <w:rFonts w:ascii="Arial" w:eastAsia="SimSun" w:hAnsi="Arial" w:cs="Arial"/>
      <w:sz w:val="24"/>
      <w:szCs w:val="24"/>
      <w:shd w:val="pct20" w:color="auto" w:fill="auto"/>
      <w:lang w:val="en-GB" w:eastAsia="en-US"/>
    </w:rPr>
  </w:style>
  <w:style w:type="character" w:customStyle="1" w:styleId="BodyTextFirstIndentChar">
    <w:name w:val="Body Text First Indent Char"/>
    <w:link w:val="BodyTextFirstIndent"/>
    <w:qFormat/>
    <w:rPr>
      <w:rFonts w:ascii="Arial" w:eastAsia="SimSun" w:hAnsi="Arial" w:cs="Arial"/>
      <w:color w:val="0000FF"/>
      <w:kern w:val="2"/>
      <w:sz w:val="22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TMLAddressChar1">
    <w:name w:val="HTML Address Char1"/>
    <w:qFormat/>
    <w:rPr>
      <w:i/>
      <w:iCs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font01">
    <w:name w:val="font01"/>
    <w:qFormat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ndnoteTextChar1">
    <w:name w:val="Endnote Text Char1"/>
    <w:qFormat/>
    <w:rPr>
      <w:lang w:val="en-GB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Underrubrik2Char">
    <w:name w:val="Underrubrik2 Ch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losingChar">
    <w:name w:val="Closing Char"/>
    <w:link w:val="Closing"/>
    <w:qFormat/>
    <w:rPr>
      <w:rFonts w:eastAsia="SimSun"/>
      <w:sz w:val="22"/>
      <w:lang w:val="en-GB" w:eastAsia="en-US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font41">
    <w:name w:val="font41"/>
    <w:qFormat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Pr>
      <w:lang w:val="en-GB"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B1Char">
    <w:name w:val="B1 Char"/>
    <w:link w:val="B11"/>
    <w:qFormat/>
    <w:rPr>
      <w:lang w:val="en-GB" w:eastAsia="en-US"/>
    </w:rPr>
  </w:style>
  <w:style w:type="character" w:customStyle="1" w:styleId="SubtitleChar1">
    <w:name w:val="Subtitle Char1"/>
    <w:qFormat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Pr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SubtitleChar">
    <w:name w:val="Subtitle Char"/>
    <w:link w:val="Subtitle"/>
    <w:qFormat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FootnoteTextChar1">
    <w:name w:val="Footnote Text Char1"/>
    <w:qFormat/>
    <w:rPr>
      <w:lang w:val="en-GB" w:eastAsia="en-US"/>
    </w:rPr>
  </w:style>
  <w:style w:type="character" w:customStyle="1" w:styleId="B1Char1">
    <w:name w:val="B1 Char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Char0">
    <w:name w:val="批注主题 Char"/>
    <w:basedOn w:val="CommentTextChar"/>
    <w:qFormat/>
    <w:rPr>
      <w:lang w:val="en-GB" w:eastAsia="en-US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/>
    </w:rPr>
  </w:style>
  <w:style w:type="character" w:customStyle="1" w:styleId="BodyTextIndent3Char1">
    <w:name w:val="Body Text Indent 3 Char1"/>
    <w:qFormat/>
    <w:rPr>
      <w:sz w:val="16"/>
      <w:szCs w:val="16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</w:style>
  <w:style w:type="character" w:customStyle="1" w:styleId="TitleChar1">
    <w:name w:val="Title Char1"/>
    <w:qFormat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odyTextIndent2Char1">
    <w:name w:val="Body Text Indent 2 Char1"/>
    <w:qFormat/>
    <w:rPr>
      <w:lang w:val="en-GB" w:eastAsia="en-US"/>
    </w:rPr>
  </w:style>
  <w:style w:type="character" w:customStyle="1" w:styleId="HTMLAddressChar">
    <w:name w:val="HTML Address Char"/>
    <w:link w:val="HTMLAddress"/>
    <w:qFormat/>
    <w:rPr>
      <w:rFonts w:eastAsia="SimSun"/>
      <w:i/>
      <w:iCs/>
      <w:sz w:val="22"/>
      <w:lang w:val="en-GB" w:eastAsia="en-US"/>
    </w:rPr>
  </w:style>
  <w:style w:type="character" w:customStyle="1" w:styleId="font51">
    <w:name w:val="font51"/>
    <w:qFormat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Pr>
      <w:rFonts w:eastAsia="MS Mincho"/>
      <w:b/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BalloonTextChar1">
    <w:name w:val="Balloon Text Char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Pr>
      <w:sz w:val="16"/>
      <w:szCs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CommentTextChar1">
    <w:name w:val="Comment Text Char1"/>
    <w:qFormat/>
    <w:rPr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table" w:customStyle="1" w:styleId="Tabellengitternetz3">
    <w:name w:val="Tabellengitternetz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 (格子)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DefaultParagraphFont"/>
    <w:qFormat/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Onozawa, Hisashi (Nokia - JP/Tokyo)</cp:lastModifiedBy>
  <cp:revision>6</cp:revision>
  <dcterms:created xsi:type="dcterms:W3CDTF">2021-07-21T03:44:00Z</dcterms:created>
  <dcterms:modified xsi:type="dcterms:W3CDTF">2021-08-01T11:58:00Z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